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9D" w:rsidRPr="00DD459D" w:rsidRDefault="00DD459D" w:rsidP="00DD459D">
      <w:pPr>
        <w:pStyle w:val="FP"/>
        <w:tabs>
          <w:tab w:val="left" w:pos="567"/>
        </w:tabs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75</w:t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DD459D">
        <w:rPr>
          <w:rFonts w:ascii="Arial" w:hAnsi="Arial" w:cs="Arial"/>
          <w:b/>
          <w:sz w:val="24"/>
          <w:szCs w:val="24"/>
        </w:rPr>
        <w:t>RP-17</w:t>
      </w:r>
      <w:r w:rsidRPr="00DD459D">
        <w:rPr>
          <w:rFonts w:ascii="Arial" w:eastAsia="ＭＳ 明朝" w:hAnsi="Arial" w:cs="Arial" w:hint="eastAsia"/>
          <w:b/>
          <w:sz w:val="24"/>
          <w:szCs w:val="24"/>
          <w:lang w:eastAsia="ja-JP"/>
        </w:rPr>
        <w:t>0379</w:t>
      </w:r>
      <w:proofErr w:type="gramEnd"/>
    </w:p>
    <w:p w:rsidR="00537684" w:rsidRPr="00821C09" w:rsidRDefault="00DD459D" w:rsidP="00DD459D">
      <w:pPr>
        <w:tabs>
          <w:tab w:val="left" w:pos="7797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ＭＳ 明朝" w:hAnsi="Arial"/>
          <w:b/>
          <w:noProof/>
          <w:sz w:val="24"/>
          <w:lang w:eastAsia="ja-JP"/>
        </w:rPr>
      </w:pPr>
      <w:r>
        <w:rPr>
          <w:rFonts w:ascii="Arial" w:hAnsi="Arial" w:cs="Arial"/>
          <w:b/>
          <w:sz w:val="24"/>
        </w:rPr>
        <w:t>Dubrovnik, Croatia,</w:t>
      </w:r>
      <w:r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 6-9</w:t>
      </w:r>
      <w:r w:rsidRPr="00D17794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7</w:t>
      </w:r>
      <w:r w:rsidR="00537684" w:rsidRPr="00821C09">
        <w:rPr>
          <w:rFonts w:ascii="Arial" w:eastAsia="Batang" w:hAnsi="Arial" w:cs="Arial" w:hint="eastAsia"/>
          <w:b/>
          <w:sz w:val="24"/>
          <w:lang w:eastAsia="zh-CN"/>
        </w:rPr>
        <w:tab/>
      </w:r>
      <w:r w:rsidR="00537684" w:rsidRPr="00821C09">
        <w:rPr>
          <w:rFonts w:ascii="Arial" w:eastAsia="Batang" w:hAnsi="Arial" w:cs="Arial" w:hint="eastAsia"/>
          <w:sz w:val="18"/>
          <w:szCs w:val="18"/>
          <w:lang w:eastAsia="zh-CN"/>
        </w:rPr>
        <w:t xml:space="preserve">revision of </w:t>
      </w:r>
      <w:r w:rsidR="00537684" w:rsidRPr="00821C09">
        <w:rPr>
          <w:rFonts w:ascii="Arial" w:eastAsia="Batang" w:hAnsi="Arial" w:cs="Arial"/>
          <w:sz w:val="18"/>
          <w:szCs w:val="18"/>
          <w:lang w:eastAsia="zh-CN"/>
        </w:rPr>
        <w:t>RP</w:t>
      </w:r>
      <w:r w:rsidR="00537684" w:rsidRPr="00821C09">
        <w:rPr>
          <w:rFonts w:ascii="Arial" w:eastAsia="Batang" w:hAnsi="Arial" w:cs="Arial" w:hint="eastAsia"/>
          <w:sz w:val="18"/>
          <w:szCs w:val="18"/>
          <w:lang w:eastAsia="zh-CN"/>
        </w:rPr>
        <w:t>-</w:t>
      </w:r>
      <w:r w:rsidR="00537684" w:rsidRPr="00821C09">
        <w:rPr>
          <w:rFonts w:ascii="Arial" w:eastAsia="ＭＳ 明朝" w:hAnsi="Arial" w:cs="Arial" w:hint="eastAsia"/>
          <w:sz w:val="18"/>
          <w:szCs w:val="18"/>
          <w:lang w:eastAsia="ja-JP"/>
        </w:rPr>
        <w:t>16</w:t>
      </w:r>
      <w:r>
        <w:rPr>
          <w:rFonts w:ascii="Arial" w:eastAsia="ＭＳ 明朝" w:hAnsi="Arial" w:cs="Arial" w:hint="eastAsia"/>
          <w:sz w:val="18"/>
          <w:szCs w:val="18"/>
          <w:lang w:eastAsia="ja-JP"/>
        </w:rPr>
        <w:t>2469</w:t>
      </w:r>
    </w:p>
    <w:p w:rsidR="00AE25BF" w:rsidRPr="00C93ED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50CD0" w:rsidRPr="0058244F">
        <w:rPr>
          <w:rFonts w:ascii="Arial" w:eastAsia="Malgun Gothic" w:hAnsi="Arial"/>
          <w:b/>
          <w:lang w:val="en-US" w:eastAsia="ko-KR"/>
        </w:rPr>
        <w:t>NTT D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C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M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49A8">
        <w:rPr>
          <w:rFonts w:ascii="Arial" w:eastAsia="ＭＳ 明朝" w:hAnsi="Arial" w:cs="Arial" w:hint="eastAsia"/>
          <w:b/>
          <w:lang w:eastAsia="ja-JP"/>
        </w:rPr>
        <w:t>Revision of</w:t>
      </w:r>
      <w:r w:rsidR="009170AB">
        <w:rPr>
          <w:rFonts w:ascii="Arial" w:eastAsia="Batang" w:hAnsi="Arial" w:cs="Arial"/>
          <w:b/>
          <w:lang w:eastAsia="zh-CN"/>
        </w:rPr>
        <w:t xml:space="preserve"> </w:t>
      </w:r>
      <w:r w:rsidR="003749A8">
        <w:rPr>
          <w:rFonts w:ascii="Arial" w:eastAsia="Batang" w:hAnsi="Arial" w:cs="Arial" w:hint="eastAsia"/>
          <w:b/>
          <w:lang w:eastAsia="ko-KR"/>
        </w:rPr>
        <w:t>SI</w:t>
      </w:r>
      <w:r w:rsidR="009F2976">
        <w:rPr>
          <w:rFonts w:ascii="Arial" w:eastAsia="Batang" w:hAnsi="Arial" w:cs="Arial"/>
          <w:b/>
          <w:lang w:eastAsia="zh-CN"/>
        </w:rPr>
        <w:t xml:space="preserve">: </w:t>
      </w:r>
      <w:r w:rsidR="009F2976" w:rsidRPr="00A638EE">
        <w:rPr>
          <w:rFonts w:ascii="Arial" w:eastAsia="Batang" w:hAnsi="Arial" w:cs="Arial"/>
          <w:b/>
          <w:lang w:eastAsia="zh-CN"/>
        </w:rPr>
        <w:t>Study on New Radio Access Technology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F64C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ＭＳ 明朝" w:hAnsi="Arial"/>
          <w:b/>
          <w:lang w:eastAsia="ja-JP"/>
        </w:rPr>
      </w:pPr>
      <w:r w:rsidRPr="0058244F">
        <w:rPr>
          <w:rFonts w:ascii="Arial" w:eastAsia="Batang" w:hAnsi="Arial"/>
          <w:b/>
          <w:lang w:eastAsia="zh-CN"/>
        </w:rPr>
        <w:t>Agenda Item:</w:t>
      </w:r>
      <w:r w:rsidRPr="0058244F">
        <w:rPr>
          <w:rFonts w:ascii="Arial" w:eastAsia="Batang" w:hAnsi="Arial"/>
          <w:b/>
          <w:lang w:eastAsia="zh-CN"/>
        </w:rPr>
        <w:tab/>
      </w:r>
      <w:r w:rsidR="009170AB">
        <w:rPr>
          <w:rFonts w:ascii="Arial" w:eastAsia="ＭＳ 明朝" w:hAnsi="Arial" w:hint="eastAsia"/>
          <w:b/>
          <w:lang w:eastAsia="ja-JP"/>
        </w:rPr>
        <w:t>9.2.</w:t>
      </w:r>
      <w:r w:rsidR="00DD459D">
        <w:rPr>
          <w:rFonts w:ascii="Arial" w:eastAsia="ＭＳ 明朝" w:hAnsi="Arial" w:hint="eastAsia"/>
          <w:b/>
          <w:lang w:eastAsia="ja-JP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9F2976" w:rsidRPr="009F2976">
        <w:t>Study on New Radio</w:t>
      </w:r>
      <w:r w:rsidR="0046025E">
        <w:rPr>
          <w:rFonts w:eastAsia="ＭＳ 明朝" w:hint="eastAsia"/>
          <w:lang w:eastAsia="ja-JP"/>
        </w:rPr>
        <w:t xml:space="preserve"> (NR)</w:t>
      </w:r>
      <w:r w:rsidR="009F2976" w:rsidRPr="009F2976">
        <w:t xml:space="preserve"> Access Technology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proofErr w:type="spellStart"/>
      <w:r w:rsidR="009F2976">
        <w:t>FS_</w:t>
      </w:r>
      <w:r w:rsidR="00606276">
        <w:rPr>
          <w:rFonts w:eastAsia="ＭＳ 明朝" w:hint="eastAsia"/>
          <w:lang w:eastAsia="ja-JP"/>
        </w:rPr>
        <w:t>NR</w:t>
      </w:r>
      <w:r w:rsidR="009F2976">
        <w:rPr>
          <w:rFonts w:hint="eastAsia"/>
          <w:lang w:eastAsia="zh-CN"/>
        </w:rPr>
        <w:t>_</w:t>
      </w:r>
      <w:r w:rsidR="009F2976">
        <w:rPr>
          <w:rFonts w:eastAsia="Malgun Gothic" w:hint="eastAsia"/>
          <w:lang w:eastAsia="ko-KR"/>
        </w:rPr>
        <w:t>new</w:t>
      </w:r>
      <w:r w:rsidR="009F2976">
        <w:rPr>
          <w:rFonts w:hint="eastAsia"/>
          <w:lang w:eastAsia="zh-CN"/>
        </w:rPr>
        <w:t>RAT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46025E" w:rsidRPr="0046025E">
        <w:t>710062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2976" w:rsidTr="00A36378">
        <w:tc>
          <w:tcPr>
            <w:tcW w:w="1101" w:type="dxa"/>
          </w:tcPr>
          <w:p w:rsidR="009F2976" w:rsidRDefault="009F2976" w:rsidP="00021842">
            <w:pPr>
              <w:pStyle w:val="TAL"/>
            </w:pPr>
            <w:r w:rsidRPr="00490AFC">
              <w:rPr>
                <w:color w:val="000000" w:themeColor="text1"/>
              </w:rPr>
              <w:t>FS_NG_Req</w:t>
            </w:r>
          </w:p>
        </w:tc>
        <w:tc>
          <w:tcPr>
            <w:tcW w:w="3969" w:type="dxa"/>
          </w:tcPr>
          <w:p w:rsidR="009F2976" w:rsidRDefault="009F2976">
            <w:pPr>
              <w:pStyle w:val="TAL"/>
            </w:pPr>
            <w:r w:rsidRPr="0082016B">
              <w:t xml:space="preserve">Study on Scenarios and Requirements for </w:t>
            </w:r>
            <w:r>
              <w:t xml:space="preserve">the  </w:t>
            </w:r>
            <w:r>
              <w:rPr>
                <w:rFonts w:hint="eastAsia"/>
                <w:lang w:eastAsia="ja-JP"/>
              </w:rPr>
              <w:t xml:space="preserve">New </w:t>
            </w:r>
            <w:r>
              <w:t xml:space="preserve">Radio </w:t>
            </w:r>
            <w:r>
              <w:rPr>
                <w:rFonts w:hint="eastAsia"/>
                <w:lang w:eastAsia="zh-CN"/>
              </w:rPr>
              <w:t xml:space="preserve">Access </w:t>
            </w:r>
            <w:r>
              <w:t>Technology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</w:pPr>
          </w:p>
        </w:tc>
      </w:tr>
      <w:tr w:rsidR="009F2976" w:rsidTr="00A36378">
        <w:tc>
          <w:tcPr>
            <w:tcW w:w="1101" w:type="dxa"/>
          </w:tcPr>
          <w:p w:rsidR="009F2976" w:rsidRPr="009F5034" w:rsidRDefault="009F2976" w:rsidP="00021842">
            <w:pPr>
              <w:pStyle w:val="TAL"/>
              <w:rPr>
                <w:color w:val="FF0000"/>
              </w:rPr>
            </w:pPr>
            <w:r w:rsidRPr="00997E53"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3969" w:type="dxa"/>
          </w:tcPr>
          <w:p w:rsidR="009F2976" w:rsidRPr="0082016B" w:rsidRDefault="009F2976" w:rsidP="00021842">
            <w:pPr>
              <w:pStyle w:val="TAL"/>
            </w:pPr>
            <w:r w:rsidRPr="0082016B">
              <w:t>Study on channel model for frequency spectrum above 6 GHz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  <w:rPr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F2976" w:rsidRDefault="00C84A46" w:rsidP="009F2976">
      <w:pPr>
        <w:spacing w:after="0"/>
      </w:pPr>
      <w:r>
        <w:rPr>
          <w:bCs/>
        </w:rPr>
        <w:t xml:space="preserve">Work has started in ITU and 3GPP to develop requirements and specifications for </w:t>
      </w:r>
      <w:r w:rsidR="000A39AA">
        <w:rPr>
          <w:rFonts w:eastAsia="ＭＳ 明朝" w:hint="eastAsia"/>
          <w:bCs/>
          <w:lang w:eastAsia="ja-JP"/>
        </w:rPr>
        <w:t>new radio (NR)</w:t>
      </w:r>
      <w:r>
        <w:rPr>
          <w:bCs/>
        </w:rPr>
        <w:t xml:space="preserve"> systems</w:t>
      </w:r>
      <w:r>
        <w:rPr>
          <w:rFonts w:hint="eastAsia"/>
          <w:bCs/>
          <w:lang w:eastAsia="zh-CN"/>
        </w:rPr>
        <w:t xml:space="preserve">, as in the Recommendation </w:t>
      </w:r>
      <w:r w:rsidRPr="00F73734">
        <w:rPr>
          <w:bCs/>
          <w:lang w:eastAsia="zh-CN"/>
        </w:rPr>
        <w:t>ITU-R M.2083</w:t>
      </w:r>
      <w:r>
        <w:rPr>
          <w:bCs/>
          <w:lang w:eastAsia="zh-CN"/>
        </w:rPr>
        <w:t xml:space="preserve"> </w:t>
      </w:r>
      <w:r>
        <w:rPr>
          <w:rFonts w:eastAsia="SimSun"/>
          <w:bCs/>
          <w:lang w:eastAsia="zh-CN"/>
        </w:rPr>
        <w:t>“</w:t>
      </w:r>
      <w:r w:rsidRPr="00F73734">
        <w:rPr>
          <w:bCs/>
          <w:lang w:eastAsia="zh-CN"/>
        </w:rPr>
        <w:t>Framework and overall objectives of the future development of IMT for 2020 and beyond</w:t>
      </w:r>
      <w:r>
        <w:rPr>
          <w:rFonts w:eastAsia="SimSun"/>
          <w:bCs/>
          <w:lang w:eastAsia="zh-CN"/>
        </w:rPr>
        <w:t>”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as well as 3GPP</w:t>
      </w:r>
      <w:r>
        <w:rPr>
          <w:bCs/>
        </w:rPr>
        <w:t xml:space="preserve"> </w:t>
      </w:r>
      <w:r>
        <w:t xml:space="preserve">SA1 study item </w:t>
      </w:r>
      <w:r w:rsidRPr="00E46EEE">
        <w:t>New Services and Markets Technology Enablers</w:t>
      </w:r>
      <w:r>
        <w:t xml:space="preserve"> (SMARTER) and SA2 study item </w:t>
      </w:r>
      <w:r w:rsidRPr="004F300A">
        <w:t xml:space="preserve">Architecture for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Pr="004F300A">
        <w:t>System</w:t>
      </w:r>
      <w:r>
        <w:rPr>
          <w:bCs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eastAsia="ko-KR"/>
        </w:rPr>
        <w:t>In addition, a</w:t>
      </w:r>
      <w:r w:rsidR="009F2976">
        <w:t xml:space="preserve"> joint RAN-SA document [SP-150149] from RAN#67 outlines the “</w:t>
      </w:r>
      <w:r w:rsidR="000A39AA">
        <w:rPr>
          <w:rFonts w:eastAsia="ＭＳ 明朝" w:hint="eastAsia"/>
          <w:lang w:eastAsia="ja-JP"/>
        </w:rPr>
        <w:t>NR</w:t>
      </w:r>
      <w:r w:rsidR="009F2976">
        <w:t xml:space="preserve">” timeline for 3GPP, </w:t>
      </w:r>
      <w:r w:rsidR="00ED4F8C">
        <w:t xml:space="preserve">further detailed in the September RAN workshop on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="00ED4F8C">
        <w:t xml:space="preserve">[RWS-150073]. </w:t>
      </w:r>
    </w:p>
    <w:p w:rsidR="009F2976" w:rsidRPr="000A39AA" w:rsidRDefault="009F2976" w:rsidP="009F2976">
      <w:pPr>
        <w:spacing w:after="0"/>
        <w:rPr>
          <w:lang w:eastAsia="ko-KR"/>
        </w:rPr>
      </w:pPr>
    </w:p>
    <w:p w:rsidR="00172E96" w:rsidRDefault="00172E96" w:rsidP="009F2976">
      <w:pPr>
        <w:spacing w:after="0"/>
        <w:rPr>
          <w:bCs/>
          <w:lang w:eastAsia="ko-KR"/>
        </w:rPr>
      </w:pPr>
      <w:r>
        <w:rPr>
          <w:rFonts w:hint="eastAsia"/>
          <w:bCs/>
          <w:lang w:eastAsia="ko-KR"/>
        </w:rPr>
        <w:t>3GPP has to</w:t>
      </w:r>
      <w:r>
        <w:rPr>
          <w:bCs/>
        </w:rPr>
        <w:t xml:space="preserve"> identify and develop the technology components needed for successfully standardizing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bCs/>
        </w:rPr>
        <w:t xml:space="preserve"> </w:t>
      </w:r>
      <w:r>
        <w:rPr>
          <w:bCs/>
        </w:rPr>
        <w:t>system timely satisfying both the urgent market needs, and the more long-term requirements set forth by the ITU-R IMT-2020 process.</w:t>
      </w:r>
      <w:r>
        <w:rPr>
          <w:rFonts w:hint="eastAsia"/>
          <w:bCs/>
          <w:lang w:eastAsia="ko-KR"/>
        </w:rPr>
        <w:t xml:space="preserve"> Further,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rFonts w:hint="eastAsia"/>
          <w:bCs/>
          <w:lang w:eastAsia="ko-KR"/>
        </w:rPr>
        <w:t xml:space="preserve"> </w:t>
      </w:r>
      <w:r>
        <w:rPr>
          <w:rFonts w:hint="eastAsia"/>
          <w:bCs/>
          <w:lang w:eastAsia="ko-KR"/>
        </w:rPr>
        <w:t xml:space="preserve">system should be able </w:t>
      </w:r>
      <w:r>
        <w:rPr>
          <w:bCs/>
        </w:rPr>
        <w:t xml:space="preserve">to </w:t>
      </w:r>
      <w:r>
        <w:rPr>
          <w:rFonts w:hint="eastAsia"/>
          <w:bCs/>
          <w:lang w:eastAsia="ko-KR"/>
        </w:rPr>
        <w:t xml:space="preserve">use </w:t>
      </w:r>
      <w:r>
        <w:rPr>
          <w:bCs/>
        </w:rPr>
        <w:t>any spectrum band rang</w:t>
      </w:r>
      <w:r>
        <w:rPr>
          <w:rFonts w:hint="eastAsia"/>
          <w:bCs/>
          <w:lang w:eastAsia="ko-KR"/>
        </w:rPr>
        <w:t>ing</w:t>
      </w:r>
      <w:r>
        <w:rPr>
          <w:bCs/>
        </w:rPr>
        <w:t xml:space="preserve"> at least up to 100 GHz that may be made available for wireless communications even in a more distant future.</w:t>
      </w:r>
    </w:p>
    <w:p w:rsidR="00172E96" w:rsidRDefault="00172E96" w:rsidP="009F2976">
      <w:pPr>
        <w:spacing w:after="0"/>
        <w:rPr>
          <w:lang w:eastAsia="ko-KR"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The [SP-150149] foresaw the following timeline</w:t>
      </w:r>
    </w:p>
    <w:p w:rsidR="009F2976" w:rsidRPr="00E46EEE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 xml:space="preserve">September 2015: RAN </w:t>
      </w:r>
      <w:r>
        <w:rPr>
          <w:rFonts w:eastAsia="Malgun Gothic" w:hint="eastAsia"/>
          <w:bCs/>
          <w:lang w:eastAsia="ko-KR"/>
        </w:rPr>
        <w:t>w</w:t>
      </w:r>
      <w:r w:rsidRPr="00E46EEE">
        <w:rPr>
          <w:bCs/>
        </w:rPr>
        <w:t>orkshop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>Sep</w:t>
      </w:r>
      <w:r>
        <w:rPr>
          <w:bCs/>
        </w:rPr>
        <w:t xml:space="preserve">tember 2015: Initiation of the </w:t>
      </w:r>
      <w:r>
        <w:rPr>
          <w:rFonts w:eastAsia="Malgun Gothic" w:hint="eastAsia"/>
          <w:bCs/>
          <w:lang w:eastAsia="ko-KR"/>
        </w:rPr>
        <w:t>c</w:t>
      </w:r>
      <w:r>
        <w:rPr>
          <w:bCs/>
        </w:rPr>
        <w:t xml:space="preserve">hannel modelling work needed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December 2015: Initiation of the RAN Study Item: scope &amp; requirements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March 2016: Initiation of the RAN WG SI: </w:t>
      </w:r>
      <w:r w:rsidR="004C6992">
        <w:rPr>
          <w:rFonts w:hint="eastAsia"/>
          <w:bCs/>
          <w:lang w:eastAsia="ja-JP"/>
        </w:rPr>
        <w:t>Identification and e</w:t>
      </w:r>
      <w:r w:rsidR="004C6992">
        <w:rPr>
          <w:bCs/>
        </w:rPr>
        <w:t xml:space="preserve">valuation </w:t>
      </w:r>
      <w:r>
        <w:rPr>
          <w:bCs/>
        </w:rPr>
        <w:t>of solutions</w:t>
      </w:r>
    </w:p>
    <w:p w:rsidR="009F2976" w:rsidRDefault="009F2976" w:rsidP="009F2976">
      <w:pPr>
        <w:spacing w:after="0"/>
        <w:rPr>
          <w:bCs/>
        </w:rPr>
      </w:pPr>
    </w:p>
    <w:p w:rsidR="009F2976" w:rsidRPr="00EF0644" w:rsidRDefault="009F2976" w:rsidP="009F2976">
      <w:pPr>
        <w:spacing w:after="0"/>
        <w:rPr>
          <w:rFonts w:eastAsia="Malgun Gothic"/>
          <w:bCs/>
          <w:lang w:eastAsia="ko-KR"/>
        </w:rPr>
      </w:pPr>
      <w:r>
        <w:rPr>
          <w:bCs/>
        </w:rPr>
        <w:t xml:space="preserve">RAN#68 saw the </w:t>
      </w:r>
      <w:r w:rsidR="00ED4F8C">
        <w:rPr>
          <w:bCs/>
        </w:rPr>
        <w:t xml:space="preserve">first </w:t>
      </w:r>
      <w:r>
        <w:rPr>
          <w:bCs/>
        </w:rPr>
        <w:t>draft study item proposals for discussion for points 2) [RP-150781] and 3) [RP-150813]</w:t>
      </w:r>
      <w:r w:rsidR="00ED4F8C">
        <w:rPr>
          <w:bCs/>
        </w:rPr>
        <w:t>, and further RAN#69 saw the first draft study item proposals for 4) in [RP-151278] and [RP-151551]</w:t>
      </w:r>
      <w:r>
        <w:rPr>
          <w:bCs/>
        </w:rPr>
        <w:t xml:space="preserve">. </w:t>
      </w:r>
      <w:r w:rsidR="00601D36" w:rsidRPr="00EF0644">
        <w:rPr>
          <w:bCs/>
        </w:rPr>
        <w:t xml:space="preserve">A study item </w:t>
      </w:r>
      <w:r w:rsidR="00601D36" w:rsidRPr="00756593">
        <w:rPr>
          <w:rFonts w:eastAsia="Malgun Gothic"/>
          <w:bCs/>
          <w:lang w:eastAsia="ko-KR"/>
        </w:rPr>
        <w:t>on 2) [RP-151606] started in RA</w:t>
      </w:r>
      <w:r w:rsidR="00601D36" w:rsidRPr="001A31EA">
        <w:rPr>
          <w:rFonts w:eastAsia="Malgun Gothic"/>
          <w:bCs/>
          <w:lang w:eastAsia="ko-KR"/>
        </w:rPr>
        <w:t>N#69.</w:t>
      </w:r>
      <w:r w:rsidR="00F54C2F">
        <w:rPr>
          <w:rFonts w:eastAsia="Malgun Gothic" w:hint="eastAsia"/>
          <w:bCs/>
          <w:lang w:eastAsia="ko-KR"/>
        </w:rPr>
        <w:t xml:space="preserve"> </w:t>
      </w:r>
    </w:p>
    <w:p w:rsidR="009F2976" w:rsidRPr="006A1059" w:rsidRDefault="009F2976" w:rsidP="009F2976">
      <w:pPr>
        <w:spacing w:after="0"/>
        <w:rPr>
          <w:bCs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This study item will address point 4) and build on the work done in the three preceding steps</w:t>
      </w:r>
      <w:r w:rsidR="00ED4F8C">
        <w:rPr>
          <w:bCs/>
        </w:rPr>
        <w:t>, discussions in the RAN workshop</w:t>
      </w:r>
      <w:r w:rsidR="000A39AA">
        <w:rPr>
          <w:rFonts w:eastAsia="ＭＳ 明朝" w:hint="eastAsia"/>
          <w:bCs/>
          <w:lang w:eastAsia="ja-JP"/>
        </w:rPr>
        <w:t xml:space="preserve"> on NR</w:t>
      </w:r>
      <w:r w:rsidR="00ED4F8C">
        <w:rPr>
          <w:bCs/>
        </w:rPr>
        <w:t>, and the draft SIDs submitted to RAN#69</w:t>
      </w:r>
      <w:r>
        <w:rPr>
          <w:bCs/>
        </w:rPr>
        <w:t xml:space="preserve">. 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25560" w:rsidRDefault="00325560" w:rsidP="00325560">
      <w:pPr>
        <w:rPr>
          <w:rFonts w:eastAsia="Malgun Gothic"/>
          <w:bCs/>
          <w:lang w:val="en-US" w:eastAsia="ko-KR"/>
        </w:rPr>
      </w:pPr>
      <w:r w:rsidRPr="00BB060C">
        <w:rPr>
          <w:bCs/>
          <w:lang w:val="en-US"/>
        </w:rPr>
        <w:t xml:space="preserve">The study </w:t>
      </w:r>
      <w:r w:rsidRPr="00BB060C">
        <w:rPr>
          <w:rFonts w:hint="eastAsia"/>
          <w:bCs/>
          <w:lang w:val="en-US"/>
        </w:rPr>
        <w:t xml:space="preserve">aims </w:t>
      </w:r>
      <w:r w:rsidRPr="00BB060C">
        <w:rPr>
          <w:bCs/>
          <w:lang w:val="en-US"/>
        </w:rPr>
        <w:t>to</w:t>
      </w:r>
      <w:r w:rsidRPr="00BB060C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develop</w:t>
      </w:r>
      <w:r w:rsidRPr="00D4287B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a</w:t>
      </w:r>
      <w:r w:rsidR="000A39AA">
        <w:rPr>
          <w:rFonts w:eastAsia="ＭＳ 明朝" w:hint="eastAsia"/>
          <w:bCs/>
          <w:lang w:val="en-US" w:eastAsia="ja-JP"/>
        </w:rPr>
        <w:t>n</w:t>
      </w:r>
      <w:r w:rsidRPr="00D4287B">
        <w:rPr>
          <w:rFonts w:hint="eastAsia"/>
          <w:bCs/>
          <w:lang w:val="en-US"/>
        </w:rPr>
        <w:t xml:space="preserve"> </w:t>
      </w:r>
      <w:r w:rsidR="000A39AA">
        <w:rPr>
          <w:rFonts w:eastAsia="ＭＳ 明朝" w:hint="eastAsia"/>
          <w:bCs/>
          <w:lang w:val="en-US" w:eastAsia="ja-JP"/>
        </w:rPr>
        <w:t>NR</w:t>
      </w:r>
      <w:r w:rsidRPr="00D4287B">
        <w:rPr>
          <w:rFonts w:hint="eastAsia"/>
          <w:bCs/>
          <w:lang w:val="en-US"/>
        </w:rPr>
        <w:t xml:space="preserve"> access </w:t>
      </w:r>
      <w:r w:rsidRPr="00D4287B">
        <w:rPr>
          <w:rFonts w:eastAsia="Malgun Gothic" w:hint="eastAsia"/>
          <w:bCs/>
          <w:lang w:val="en-US" w:eastAsia="ko-KR"/>
        </w:rPr>
        <w:t xml:space="preserve">technology </w:t>
      </w:r>
      <w:r w:rsidRPr="00D4287B">
        <w:rPr>
          <w:rFonts w:hint="eastAsia"/>
          <w:bCs/>
          <w:lang w:val="en-US"/>
        </w:rPr>
        <w:t>to meet</w:t>
      </w:r>
      <w:r>
        <w:rPr>
          <w:bCs/>
          <w:lang w:val="en-US"/>
        </w:rPr>
        <w:t xml:space="preserve"> a broad range of</w:t>
      </w:r>
      <w:r w:rsidRPr="00D4287B">
        <w:rPr>
          <w:rFonts w:hint="eastAsia"/>
          <w:bCs/>
          <w:lang w:val="en-US"/>
        </w:rPr>
        <w:t xml:space="preserve"> use cases including enhanced mobile broadband, massive MTC, </w:t>
      </w:r>
      <w:r w:rsidRPr="00D4287B">
        <w:rPr>
          <w:bCs/>
          <w:lang w:val="en-US"/>
        </w:rPr>
        <w:t>critical</w:t>
      </w:r>
      <w:r w:rsidRPr="00D4287B">
        <w:rPr>
          <w:rFonts w:hint="eastAsia"/>
          <w:bCs/>
          <w:lang w:val="en-US"/>
        </w:rPr>
        <w:t xml:space="preserve"> MTC, and</w:t>
      </w:r>
      <w:r>
        <w:rPr>
          <w:bCs/>
          <w:lang w:val="en-US"/>
        </w:rPr>
        <w:t xml:space="preserve"> additional</w:t>
      </w:r>
      <w:r w:rsidRPr="00D4287B">
        <w:rPr>
          <w:rFonts w:hint="eastAsia"/>
          <w:bCs/>
          <w:lang w:val="en-US"/>
        </w:rPr>
        <w:t xml:space="preserve"> requirements</w:t>
      </w:r>
      <w:r>
        <w:rPr>
          <w:bCs/>
          <w:lang w:val="en-US"/>
        </w:rPr>
        <w:t xml:space="preserve"> defined during the RAN requirements study</w:t>
      </w:r>
      <w:r>
        <w:rPr>
          <w:rFonts w:eastAsia="Malgun Gothic" w:hint="eastAsia"/>
          <w:bCs/>
          <w:lang w:val="en-US" w:eastAsia="ko-KR"/>
        </w:rPr>
        <w:t xml:space="preserve">. </w:t>
      </w:r>
    </w:p>
    <w:p w:rsidR="00325560" w:rsidRPr="007577F6" w:rsidRDefault="00325560" w:rsidP="00325560">
      <w:pPr>
        <w:rPr>
          <w:rFonts w:eastAsia="ＭＳ 明朝"/>
          <w:bCs/>
          <w:lang w:val="en-US" w:eastAsia="ja-JP"/>
        </w:rPr>
      </w:pPr>
      <w:r>
        <w:rPr>
          <w:rFonts w:eastAsia="Malgun Gothic" w:hint="eastAsia"/>
          <w:bCs/>
          <w:lang w:val="en-US" w:eastAsia="ko-KR"/>
        </w:rPr>
        <w:t xml:space="preserve">The new RAT </w:t>
      </w:r>
      <w:r>
        <w:rPr>
          <w:rFonts w:eastAsia="Malgun Gothic"/>
          <w:bCs/>
          <w:lang w:val="en-US" w:eastAsia="ko-KR"/>
        </w:rPr>
        <w:t>will consider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 w:rsidR="007577F6">
        <w:rPr>
          <w:rFonts w:hint="eastAsia"/>
          <w:bCs/>
          <w:lang w:val="en-US"/>
        </w:rPr>
        <w:t xml:space="preserve"> up to 100 GHz</w:t>
      </w:r>
      <w:r w:rsidR="007577F6">
        <w:rPr>
          <w:rFonts w:eastAsia="ＭＳ 明朝" w:hint="eastAsia"/>
          <w:bCs/>
          <w:lang w:val="en-US" w:eastAsia="ja-JP"/>
        </w:rPr>
        <w:t xml:space="preserve"> </w:t>
      </w:r>
      <w:r w:rsidR="00C93EDF">
        <w:rPr>
          <w:rFonts w:eastAsia="ＭＳ 明朝" w:hint="eastAsia"/>
          <w:bCs/>
          <w:lang w:val="en-US" w:eastAsia="ja-JP"/>
        </w:rPr>
        <w:t>[</w:t>
      </w:r>
      <w:r w:rsidR="00F903B1">
        <w:rPr>
          <w:rFonts w:hint="eastAsia"/>
          <w:bCs/>
          <w:lang w:val="en-US" w:eastAsia="ja-JP"/>
        </w:rPr>
        <w:t>TR38.913</w:t>
      </w:r>
      <w:r w:rsidR="00C93EDF">
        <w:rPr>
          <w:rFonts w:eastAsia="ＭＳ 明朝" w:hint="eastAsia"/>
          <w:bCs/>
          <w:lang w:val="en-US" w:eastAsia="ja-JP"/>
        </w:rPr>
        <w:t>]</w:t>
      </w:r>
      <w:r w:rsidR="007577F6">
        <w:rPr>
          <w:rFonts w:eastAsia="ＭＳ 明朝" w:hint="eastAsia"/>
          <w:bCs/>
          <w:lang w:val="en-US" w:eastAsia="ja-JP"/>
        </w:rPr>
        <w:t>.</w:t>
      </w:r>
    </w:p>
    <w:p w:rsidR="00325560" w:rsidRPr="00BB060C" w:rsidRDefault="00325560" w:rsidP="00325560">
      <w:pPr>
        <w:rPr>
          <w:bCs/>
          <w:lang w:val="en-US"/>
        </w:rPr>
      </w:pPr>
      <w:r w:rsidRPr="00BB060C">
        <w:rPr>
          <w:rFonts w:hint="eastAsia"/>
          <w:bCs/>
          <w:lang w:val="en-US"/>
        </w:rPr>
        <w:t xml:space="preserve">Detailed objectives </w:t>
      </w:r>
      <w:r>
        <w:rPr>
          <w:bCs/>
          <w:lang w:val="en-US"/>
        </w:rPr>
        <w:t xml:space="preserve">of the study item </w:t>
      </w:r>
      <w:r w:rsidRPr="00BB060C">
        <w:rPr>
          <w:rFonts w:hint="eastAsia"/>
          <w:bCs/>
          <w:lang w:val="en-US"/>
        </w:rPr>
        <w:t>are:</w:t>
      </w:r>
    </w:p>
    <w:p w:rsidR="00325560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lastRenderedPageBreak/>
        <w:t xml:space="preserve">Target a single technical framework </w:t>
      </w:r>
      <w:r>
        <w:rPr>
          <w:rFonts w:eastAsia="Malgun Gothic"/>
          <w:bCs/>
          <w:lang w:val="en-US" w:eastAsia="ko-KR"/>
        </w:rPr>
        <w:t xml:space="preserve">addressing </w:t>
      </w:r>
      <w:r>
        <w:rPr>
          <w:rFonts w:eastAsia="Malgun Gothic" w:hint="eastAsia"/>
          <w:bCs/>
          <w:lang w:val="en-US" w:eastAsia="ko-KR"/>
        </w:rPr>
        <w:t xml:space="preserve">all </w:t>
      </w:r>
      <w:r w:rsidR="007263D9">
        <w:rPr>
          <w:rFonts w:eastAsia="Malgun Gothic" w:hint="eastAsia"/>
          <w:bCs/>
          <w:lang w:val="en-US" w:eastAsia="ko-KR"/>
        </w:rPr>
        <w:t>usage scenarios</w:t>
      </w:r>
      <w:r w:rsidR="00F64CB9">
        <w:rPr>
          <w:rFonts w:eastAsia="Malgun Gothic"/>
          <w:bCs/>
          <w:lang w:val="en-US" w:eastAsia="ko-KR"/>
        </w:rPr>
        <w:t>, requirements and deployment scenarios</w:t>
      </w:r>
      <w:r>
        <w:rPr>
          <w:rFonts w:eastAsia="Malgun Gothic" w:hint="eastAsia"/>
          <w:bCs/>
          <w:lang w:val="en-US" w:eastAsia="ko-KR"/>
        </w:rPr>
        <w:t xml:space="preserve"> </w:t>
      </w:r>
      <w:r w:rsidR="00C93EDF" w:rsidRPr="006555CF">
        <w:rPr>
          <w:bCs/>
          <w:lang w:val="en-US" w:eastAsia="zh-CN"/>
        </w:rPr>
        <w:t xml:space="preserve">defined in </w:t>
      </w:r>
      <w:r w:rsidR="00F64CB9">
        <w:rPr>
          <w:rFonts w:hint="eastAsia"/>
          <w:bCs/>
          <w:lang w:val="en-US" w:eastAsia="ja-JP"/>
        </w:rPr>
        <w:t>TR38.913</w:t>
      </w:r>
      <w:r w:rsidR="00C93EDF">
        <w:rPr>
          <w:rFonts w:hint="eastAsia"/>
          <w:bCs/>
          <w:lang w:val="en-US" w:eastAsia="ja-JP"/>
        </w:rPr>
        <w:t xml:space="preserve"> </w:t>
      </w:r>
      <w:r w:rsidR="007263D9">
        <w:rPr>
          <w:rFonts w:eastAsia="Malgun Gothic" w:hint="eastAsia"/>
          <w:bCs/>
          <w:lang w:val="en-US" w:eastAsia="ko-KR"/>
        </w:rPr>
        <w:t>including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Enhanced mobile broadband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Massive machine-type-communication</w:t>
      </w:r>
      <w:r w:rsidR="007263D9">
        <w:rPr>
          <w:rFonts w:eastAsia="Malgun Gothic" w:hint="eastAsia"/>
          <w:bCs/>
          <w:lang w:val="en-US" w:eastAsia="ko-KR"/>
        </w:rPr>
        <w:t>s</w:t>
      </w:r>
    </w:p>
    <w:p w:rsidR="007263D9" w:rsidRDefault="007263D9" w:rsidP="00647B9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SimSun" w:hint="eastAsia"/>
          <w:bCs/>
          <w:lang w:val="en-US" w:eastAsia="zh-CN"/>
        </w:rPr>
        <w:t>Ultra reliable and low latency communications</w:t>
      </w:r>
      <w:r w:rsidR="00325560">
        <w:rPr>
          <w:rFonts w:eastAsia="Malgun Gothic"/>
          <w:bCs/>
          <w:lang w:val="en-US" w:eastAsia="ko-KR"/>
        </w:rPr>
        <w:t xml:space="preserve"> </w:t>
      </w:r>
    </w:p>
    <w:p w:rsidR="00601D36" w:rsidRPr="00566BF4" w:rsidRDefault="00601D36" w:rsidP="006555CF">
      <w:pPr>
        <w:spacing w:line="276" w:lineRule="auto"/>
        <w:ind w:firstLine="720"/>
        <w:rPr>
          <w:rFonts w:eastAsia="ＭＳ 明朝"/>
          <w:lang w:val="en-US" w:eastAsia="ja-JP"/>
        </w:rPr>
      </w:pPr>
    </w:p>
    <w:p w:rsidR="00325560" w:rsidRDefault="00325560" w:rsidP="00D12B82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The </w:t>
      </w:r>
      <w:r w:rsidR="00D12B82" w:rsidRPr="00D12B82">
        <w:rPr>
          <w:rFonts w:eastAsia="Malgun Gothic"/>
          <w:bCs/>
          <w:lang w:val="en-US" w:eastAsia="ko-KR"/>
        </w:rPr>
        <w:t>new RAT shall be inherently forward compatible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It is assumed that the normative specification </w:t>
      </w:r>
      <w:r w:rsidR="00C169BB">
        <w:rPr>
          <w:rFonts w:hint="eastAsia"/>
          <w:bCs/>
          <w:lang w:val="en-US" w:eastAsia="ja-JP"/>
        </w:rPr>
        <w:t>would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occur </w:t>
      </w:r>
      <w:r w:rsidR="00C169BB">
        <w:rPr>
          <w:rFonts w:hint="eastAsia"/>
          <w:bCs/>
          <w:lang w:val="en-US" w:eastAsia="ja-JP"/>
        </w:rPr>
        <w:t>in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two phases: Phase </w:t>
      </w:r>
      <w:r w:rsidR="00F33E15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 xml:space="preserve">to be completed in </w:t>
      </w:r>
      <w:r w:rsidR="00422814">
        <w:rPr>
          <w:rFonts w:hint="eastAsia"/>
          <w:bCs/>
          <w:lang w:val="en-US" w:eastAsia="ja-JP"/>
        </w:rPr>
        <w:t xml:space="preserve">June </w:t>
      </w:r>
      <w:r>
        <w:rPr>
          <w:rFonts w:eastAsia="Malgun Gothic" w:hint="eastAsia"/>
          <w:bCs/>
          <w:lang w:val="en-US" w:eastAsia="ko-KR"/>
        </w:rPr>
        <w:t>2018</w:t>
      </w:r>
      <w:r>
        <w:rPr>
          <w:rFonts w:eastAsia="Malgun Gothic"/>
          <w:bCs/>
          <w:lang w:val="en-US" w:eastAsia="ko-KR"/>
        </w:rPr>
        <w:t xml:space="preserve">) and Phase </w:t>
      </w:r>
      <w:r w:rsidR="00F33E15">
        <w:rPr>
          <w:rFonts w:eastAsia="Malgun Gothic" w:hint="eastAsia"/>
          <w:bCs/>
          <w:lang w:val="en-US" w:eastAsia="ko-KR"/>
        </w:rPr>
        <w:t>II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>to be completed in December 2019</w:t>
      </w:r>
      <w:r>
        <w:rPr>
          <w:rFonts w:eastAsia="Malgun Gothic"/>
          <w:bCs/>
          <w:lang w:val="en-US" w:eastAsia="ko-KR"/>
        </w:rPr>
        <w:t>)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Phase 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 xml:space="preserve">of the new RAT must be forward compatible </w:t>
      </w:r>
      <w:r w:rsidR="00F64CB9">
        <w:rPr>
          <w:rFonts w:eastAsia="Malgun Gothic"/>
          <w:bCs/>
          <w:lang w:val="en-US" w:eastAsia="ko-KR"/>
        </w:rPr>
        <w:t xml:space="preserve">(in terms of efficient co-cell/site/carrier operation) </w:t>
      </w:r>
      <w:r>
        <w:rPr>
          <w:rFonts w:eastAsia="Malgun Gothic" w:hint="eastAsia"/>
          <w:bCs/>
          <w:lang w:val="en-US" w:eastAsia="ko-KR"/>
        </w:rPr>
        <w:t xml:space="preserve">with 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>and beyond, and backward compatib</w:t>
      </w:r>
      <w:r w:rsidR="007263D9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 w:hint="eastAsia"/>
          <w:bCs/>
          <w:lang w:val="en-US" w:eastAsia="ko-KR"/>
        </w:rPr>
        <w:t>l</w:t>
      </w:r>
      <w:r w:rsidR="007263D9">
        <w:rPr>
          <w:rFonts w:eastAsia="Malgun Gothic" w:hint="eastAsia"/>
          <w:bCs/>
          <w:lang w:val="en-US" w:eastAsia="ko-KR"/>
        </w:rPr>
        <w:t>ity</w:t>
      </w:r>
      <w:r>
        <w:rPr>
          <w:rFonts w:eastAsia="Malgun Gothic" w:hint="eastAsia"/>
          <w:bCs/>
          <w:lang w:val="en-US" w:eastAsia="ko-KR"/>
        </w:rPr>
        <w:t xml:space="preserve"> to LTE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>
        <w:rPr>
          <w:rFonts w:eastAsia="SimSun" w:hint="eastAsia"/>
          <w:bCs/>
          <w:lang w:val="en-US" w:eastAsia="zh-CN"/>
        </w:rPr>
        <w:t>is not required</w:t>
      </w:r>
    </w:p>
    <w:p w:rsidR="00F64CB9" w:rsidRPr="007577F6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/>
          <w:bCs/>
          <w:lang w:val="en-US" w:eastAsia="ko-KR"/>
        </w:rPr>
        <w:t xml:space="preserve">of the new RAT builds on the </w:t>
      </w:r>
      <w:r w:rsidRPr="00756593">
        <w:rPr>
          <w:rFonts w:eastAsia="Malgun Gothic"/>
          <w:bCs/>
          <w:lang w:val="en-US" w:eastAsia="ko-KR"/>
        </w:rPr>
        <w:t xml:space="preserve">foundation </w:t>
      </w:r>
      <w:r w:rsidR="00601D36" w:rsidRPr="00756593">
        <w:rPr>
          <w:rFonts w:eastAsia="Malgun Gothic"/>
          <w:bCs/>
          <w:lang w:val="en-US" w:eastAsia="ko-KR"/>
        </w:rPr>
        <w:t>of</w:t>
      </w:r>
      <w:r w:rsidR="00BD158E" w:rsidRPr="00756593">
        <w:rPr>
          <w:rFonts w:eastAsia="Malgun Gothic" w:hint="eastAsia"/>
          <w:bCs/>
          <w:lang w:val="en-US" w:eastAsia="ko-KR"/>
        </w:rPr>
        <w:t xml:space="preserve"> </w:t>
      </w:r>
      <w:r w:rsidRPr="00756593">
        <w:rPr>
          <w:rFonts w:eastAsia="Malgun Gothic"/>
          <w:bCs/>
          <w:lang w:val="en-US" w:eastAsia="ko-KR"/>
        </w:rPr>
        <w:t>Phase</w:t>
      </w:r>
      <w:r>
        <w:rPr>
          <w:rFonts w:eastAsia="Malgun Gothic"/>
          <w:bCs/>
          <w:lang w:val="en-US" w:eastAsia="ko-KR"/>
        </w:rPr>
        <w:t xml:space="preserve"> I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 w:rsidRPr="00456654">
        <w:rPr>
          <w:rFonts w:eastAsia="Malgun Gothic"/>
          <w:bCs/>
          <w:lang w:val="en-US" w:eastAsia="ko-KR"/>
        </w:rPr>
        <w:t>specification</w:t>
      </w:r>
      <w:r>
        <w:rPr>
          <w:rFonts w:eastAsia="Malgun Gothic"/>
          <w:bCs/>
          <w:lang w:val="en-US" w:eastAsia="ko-KR"/>
        </w:rPr>
        <w:t xml:space="preserve">, and meets all the set requirements for the new RAT. </w:t>
      </w:r>
    </w:p>
    <w:p w:rsidR="00325560" w:rsidRP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Smooth future evolution beyond Phase II needs to be ensured</w:t>
      </w:r>
      <w:r w:rsidR="00F64CB9">
        <w:rPr>
          <w:rFonts w:eastAsia="Malgun Gothic"/>
          <w:bCs/>
          <w:lang w:val="en-US" w:eastAsia="ko-KR"/>
        </w:rPr>
        <w:t xml:space="preserve"> to support later advanced features and to enable support of service requirements identified later than Phase II specification</w:t>
      </w:r>
      <w:r>
        <w:rPr>
          <w:rFonts w:eastAsia="Malgun Gothic" w:hint="eastAsia"/>
          <w:bCs/>
          <w:lang w:val="en-US" w:eastAsia="ko-KR"/>
        </w:rPr>
        <w:t>.</w:t>
      </w:r>
    </w:p>
    <w:p w:rsidR="000701E5" w:rsidRDefault="000701E5" w:rsidP="000170AF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0170AF" w:rsidRDefault="000170AF" w:rsidP="000170AF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Initial work of the study item should allocate high priority on </w:t>
      </w:r>
      <w:r w:rsidR="00F64CB9">
        <w:rPr>
          <w:rFonts w:eastAsia="Malgun Gothic"/>
          <w:bCs/>
          <w:lang w:val="en-US" w:eastAsia="ko-KR"/>
        </w:rPr>
        <w:t>gaining a common understanding on what is required in terms of radio protocol structure and architecture to fulfil objective 1 and 2, with focus on progressing in</w:t>
      </w:r>
      <w:r w:rsidR="00F64CB9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 xml:space="preserve">the following areas </w:t>
      </w:r>
    </w:p>
    <w:p w:rsidR="000170AF" w:rsidRDefault="00C93EDF" w:rsidP="000170A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Fundamental physical layer signal structure for new RAT</w:t>
      </w:r>
    </w:p>
    <w:p w:rsidR="00C93EDF" w:rsidRPr="00632041" w:rsidRDefault="00C93ED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Waveform based on OFDM, with potential support of non-orthogonal waveform and multiple access</w:t>
      </w:r>
    </w:p>
    <w:p w:rsidR="00514863" w:rsidRPr="007577F6" w:rsidRDefault="00514863" w:rsidP="00632041">
      <w:pPr>
        <w:pStyle w:val="af4"/>
        <w:numPr>
          <w:ilvl w:val="3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 xml:space="preserve">FFS: </w:t>
      </w:r>
      <w:r w:rsidRPr="00514863">
        <w:rPr>
          <w:rFonts w:eastAsia="Malgun Gothic"/>
          <w:bCs/>
          <w:lang w:val="en-US" w:eastAsia="ko-KR"/>
        </w:rPr>
        <w:t>other waveforms if they demonstrate justifiable gain</w:t>
      </w:r>
    </w:p>
    <w:p w:rsidR="000170AF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Basic frame structure(s)</w:t>
      </w:r>
    </w:p>
    <w:p w:rsidR="000170AF" w:rsidRPr="009558E4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Channel coding</w:t>
      </w:r>
      <w:r>
        <w:rPr>
          <w:rFonts w:eastAsia="Malgun Gothic"/>
          <w:bCs/>
          <w:lang w:val="en-US" w:eastAsia="ko-KR"/>
        </w:rPr>
        <w:t xml:space="preserve"> scheme</w:t>
      </w:r>
      <w:r w:rsidRPr="004812C5">
        <w:rPr>
          <w:rFonts w:eastAsia="Malgun Gothic"/>
          <w:bCs/>
          <w:lang w:val="en-US" w:eastAsia="ko-KR"/>
        </w:rPr>
        <w:t>(s)</w:t>
      </w:r>
    </w:p>
    <w:p w:rsidR="00C93EDF" w:rsidRPr="007577F6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Radio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 xml:space="preserve">protocol architecture </w:t>
      </w:r>
      <w:r w:rsidRPr="007577F6">
        <w:rPr>
          <w:rFonts w:eastAsia="SimSun"/>
          <w:bCs/>
          <w:lang w:val="en-US" w:eastAsia="zh-CN"/>
        </w:rPr>
        <w:t>and procedures</w:t>
      </w:r>
      <w:r w:rsidR="009366C8">
        <w:rPr>
          <w:rFonts w:eastAsia="SimSun"/>
          <w:bCs/>
          <w:lang w:val="en-US" w:eastAsia="zh-CN"/>
        </w:rPr>
        <w:t xml:space="preserve"> </w:t>
      </w:r>
    </w:p>
    <w:p w:rsidR="00C93EDF" w:rsidRPr="00566BF4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>Radio Access Network architecture</w:t>
      </w:r>
      <w:r w:rsidRPr="007577F6">
        <w:rPr>
          <w:rFonts w:eastAsiaTheme="minorEastAsia"/>
          <w:bCs/>
          <w:lang w:val="en-US" w:eastAsia="zh-CN"/>
        </w:rPr>
        <w:t>,</w:t>
      </w:r>
      <w:r w:rsidRPr="007577F6">
        <w:rPr>
          <w:rFonts w:eastAsia="Malgun Gothic"/>
          <w:bCs/>
          <w:lang w:val="en-US" w:eastAsia="ko-KR"/>
        </w:rPr>
        <w:t xml:space="preserve">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>protocols</w:t>
      </w:r>
      <w:r w:rsidRPr="007577F6">
        <w:rPr>
          <w:rFonts w:eastAsiaTheme="minorEastAsia"/>
          <w:bCs/>
          <w:lang w:val="en-US" w:eastAsia="zh-CN"/>
        </w:rPr>
        <w:t xml:space="preserve"> and procedures</w:t>
      </w:r>
      <w:r w:rsidR="00E8038D">
        <w:rPr>
          <w:rFonts w:ascii="ＭＳ 明朝" w:hAnsi="ＭＳ 明朝" w:hint="eastAsia"/>
          <w:bCs/>
          <w:lang w:val="en-US" w:eastAsia="ja-JP"/>
        </w:rPr>
        <w:t xml:space="preserve">, </w:t>
      </w:r>
    </w:p>
    <w:p w:rsidR="00E8038D" w:rsidRPr="00AE33DB" w:rsidRDefault="00E8038D" w:rsidP="00566BF4">
      <w:pPr>
        <w:pStyle w:val="af4"/>
        <w:spacing w:line="276" w:lineRule="auto"/>
        <w:ind w:left="1080" w:firstLine="360"/>
        <w:rPr>
          <w:rFonts w:eastAsia="Malgun Gothic"/>
          <w:bCs/>
          <w:lang w:val="en-US" w:eastAsia="ko-KR"/>
        </w:rPr>
      </w:pPr>
      <w:r>
        <w:rPr>
          <w:rFonts w:eastAsia="SimSun"/>
          <w:bCs/>
          <w:lang w:val="en-US" w:eastAsia="zh-CN"/>
        </w:rPr>
        <w:t>Study on the above 2 bullets shall at least cover: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Study</w:t>
      </w:r>
      <w:r w:rsidRPr="007317DF">
        <w:rPr>
          <w:rFonts w:eastAsia="SimSun"/>
          <w:bCs/>
          <w:lang w:val="en-US" w:eastAsia="zh-CN"/>
        </w:rPr>
        <w:t xml:space="preserve"> the </w:t>
      </w:r>
      <w:r>
        <w:rPr>
          <w:rFonts w:eastAsia="SimSun"/>
          <w:bCs/>
          <w:lang w:val="en-US" w:eastAsia="zh-CN"/>
        </w:rPr>
        <w:t xml:space="preserve">feasibility of </w:t>
      </w:r>
      <w:r w:rsidRPr="007317DF">
        <w:rPr>
          <w:rFonts w:eastAsia="SimSun"/>
          <w:bCs/>
          <w:lang w:val="en-US" w:eastAsia="zh-CN"/>
        </w:rPr>
        <w:t xml:space="preserve">different options of splitting the </w:t>
      </w:r>
      <w:r>
        <w:rPr>
          <w:rFonts w:eastAsia="SimSun"/>
          <w:bCs/>
          <w:lang w:val="en-US" w:eastAsia="zh-CN"/>
        </w:rPr>
        <w:t>architecture</w:t>
      </w:r>
      <w:r w:rsidRPr="007317DF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 into</w:t>
      </w:r>
      <w:r w:rsidRPr="007317DF">
        <w:rPr>
          <w:rFonts w:eastAsia="SimSun"/>
          <w:bCs/>
          <w:lang w:val="en-US" w:eastAsia="zh-CN"/>
        </w:rPr>
        <w:t xml:space="preserve"> a “central unit” and a “</w:t>
      </w:r>
      <w:r>
        <w:rPr>
          <w:rFonts w:eastAsia="SimSun"/>
          <w:bCs/>
          <w:lang w:val="en-US" w:eastAsia="zh-CN"/>
        </w:rPr>
        <w:t>distributed</w:t>
      </w:r>
      <w:r w:rsidRPr="007317DF">
        <w:rPr>
          <w:rFonts w:eastAsia="SimSun"/>
          <w:bCs/>
          <w:lang w:val="en-US" w:eastAsia="zh-CN"/>
        </w:rPr>
        <w:t xml:space="preserve"> unit</w:t>
      </w:r>
      <w:r>
        <w:rPr>
          <w:rFonts w:eastAsia="SimSun"/>
          <w:bCs/>
          <w:lang w:val="en-US" w:eastAsia="zh-CN"/>
        </w:rPr>
        <w:t>”, with potential interface in between, including transport, configuration and other required functional interactions between these nodes [RAN2, RAN3];</w:t>
      </w:r>
    </w:p>
    <w:p w:rsidR="00E8038D" w:rsidRPr="003810BC" w:rsidRDefault="00E8038D" w:rsidP="00E8038D">
      <w:pPr>
        <w:pStyle w:val="af4"/>
        <w:numPr>
          <w:ilvl w:val="3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 xml:space="preserve">Study </w:t>
      </w:r>
      <w:r>
        <w:rPr>
          <w:rFonts w:eastAsia="SimSun"/>
          <w:bCs/>
          <w:lang w:val="en-US" w:eastAsia="zh-CN"/>
        </w:rPr>
        <w:t>the alternative solutions with regard to signaling, orchestration, …, and OAM, where applicable [in co-operation with SA5</w:t>
      </w:r>
      <w:r w:rsidRPr="00BB0573">
        <w:rPr>
          <w:rFonts w:eastAsia="SimSun"/>
          <w:bCs/>
          <w:lang w:val="en-US" w:eastAsia="zh-CN"/>
        </w:rPr>
        <w:t>]</w:t>
      </w:r>
      <w:r>
        <w:rPr>
          <w:rFonts w:eastAsia="SimSun"/>
          <w:bCs/>
          <w:lang w:val="en-US" w:eastAsia="zh-CN"/>
        </w:rPr>
        <w:t>;</w:t>
      </w:r>
    </w:p>
    <w:p w:rsidR="00E8038D" w:rsidRPr="00821C09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outline the RAN-</w:t>
      </w:r>
      <w:proofErr w:type="spellStart"/>
      <w:r w:rsidR="00A96E58">
        <w:rPr>
          <w:rFonts w:eastAsia="SimSun"/>
          <w:bCs/>
          <w:lang w:val="en-US" w:eastAsia="zh-CN"/>
        </w:rPr>
        <w:t>NextGen</w:t>
      </w:r>
      <w:proofErr w:type="spellEnd"/>
      <w:r w:rsidR="00A96E58">
        <w:rPr>
          <w:rFonts w:eastAsia="SimSun"/>
          <w:bCs/>
          <w:lang w:val="en-US" w:eastAsia="zh-CN"/>
        </w:rPr>
        <w:t xml:space="preserve"> Core Network</w:t>
      </w:r>
      <w:r w:rsidRPr="00BB0573">
        <w:rPr>
          <w:rFonts w:eastAsia="SimSun"/>
          <w:bCs/>
          <w:lang w:val="en-US" w:eastAsia="zh-CN"/>
        </w:rPr>
        <w:t xml:space="preserve"> interface</w:t>
      </w:r>
      <w:r>
        <w:rPr>
          <w:rFonts w:eastAsia="SimSun"/>
          <w:bCs/>
          <w:lang w:val="en-US" w:eastAsia="zh-CN"/>
        </w:rPr>
        <w:t xml:space="preserve"> and functional split</w:t>
      </w:r>
      <w:r w:rsidRPr="00BB0573">
        <w:rPr>
          <w:rFonts w:eastAsia="SimSun"/>
          <w:bCs/>
          <w:lang w:val="en-US" w:eastAsia="zh-CN"/>
        </w:rPr>
        <w:t xml:space="preserve">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A96E58" w:rsidRPr="003810BC" w:rsidRDefault="00A96E58" w:rsidP="00821C09">
      <w:pPr>
        <w:spacing w:line="276" w:lineRule="auto"/>
        <w:ind w:left="2835"/>
        <w:rPr>
          <w:rFonts w:eastAsia="SimSun"/>
          <w:bCs/>
          <w:lang w:val="en-US" w:eastAsia="zh-CN"/>
        </w:rPr>
      </w:pPr>
      <w:r w:rsidRPr="00B679D4">
        <w:rPr>
          <w:rFonts w:eastAsia="SimSun"/>
          <w:bCs/>
          <w:lang w:val="en-US" w:eastAsia="zh-CN"/>
        </w:rPr>
        <w:t xml:space="preserve">Note: RAN, in this context, refers to a radio access network that supports </w:t>
      </w:r>
      <w:r w:rsidRPr="00821C09">
        <w:rPr>
          <w:rFonts w:eastAsia="SimSun"/>
          <w:bCs/>
          <w:lang w:val="en-US" w:eastAsia="zh-CN"/>
        </w:rPr>
        <w:t xml:space="preserve">either </w:t>
      </w:r>
      <w:r w:rsidRPr="00B679D4">
        <w:rPr>
          <w:rFonts w:eastAsia="SimSun"/>
          <w:bCs/>
          <w:lang w:val="en-US" w:eastAsia="zh-CN"/>
        </w:rPr>
        <w:t xml:space="preserve">Evolved E-UTRA or </w:t>
      </w:r>
      <w:r w:rsidRPr="00821C09">
        <w:rPr>
          <w:rFonts w:eastAsia="SimSun"/>
          <w:bCs/>
          <w:lang w:val="en-US" w:eastAsia="zh-CN"/>
        </w:rPr>
        <w:t xml:space="preserve">the </w:t>
      </w:r>
      <w:r w:rsidRPr="00B679D4">
        <w:rPr>
          <w:rFonts w:eastAsia="SimSun"/>
          <w:bCs/>
          <w:lang w:val="en-US" w:eastAsia="zh-CN"/>
        </w:rPr>
        <w:t>new radio access technology</w:t>
      </w:r>
      <w:r w:rsidRPr="00821C09">
        <w:rPr>
          <w:rFonts w:eastAsia="SimSun"/>
          <w:bCs/>
          <w:lang w:val="en-US" w:eastAsia="zh-CN"/>
        </w:rPr>
        <w:t xml:space="preserve"> or</w:t>
      </w:r>
      <w:r w:rsidRPr="00B679D4">
        <w:rPr>
          <w:rFonts w:eastAsia="SimSun"/>
          <w:bCs/>
          <w:lang w:val="en-US" w:eastAsia="zh-CN"/>
        </w:rPr>
        <w:t xml:space="preserve"> both</w:t>
      </w:r>
      <w:r w:rsidR="00823C55">
        <w:rPr>
          <w:rFonts w:eastAsia="ＭＳ 明朝" w:hint="eastAsia"/>
          <w:bCs/>
          <w:lang w:val="en-US" w:eastAsia="ja-JP"/>
        </w:rPr>
        <w:t>,</w:t>
      </w:r>
      <w:r w:rsidRPr="00B679D4">
        <w:rPr>
          <w:rFonts w:eastAsia="SimSun"/>
          <w:bCs/>
          <w:lang w:val="en-US" w:eastAsia="zh-CN"/>
        </w:rPr>
        <w:t xml:space="preserve"> interfacing with the next generation core [TR 23.799]</w:t>
      </w:r>
    </w:p>
    <w:p w:rsidR="00E8038D" w:rsidRPr="00297145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identify the basic structure and operation of realization of RAN</w:t>
      </w:r>
      <w:r>
        <w:rPr>
          <w:rFonts w:eastAsia="SimSun"/>
          <w:bCs/>
          <w:lang w:val="en-US" w:eastAsia="zh-CN"/>
        </w:rPr>
        <w:t xml:space="preserve"> Networks</w:t>
      </w:r>
      <w:r w:rsidRPr="00BB0573">
        <w:rPr>
          <w:rFonts w:eastAsia="SimSun"/>
          <w:bCs/>
          <w:lang w:val="en-US" w:eastAsia="zh-CN"/>
        </w:rPr>
        <w:t xml:space="preserve"> functions</w:t>
      </w:r>
      <w:r>
        <w:rPr>
          <w:rFonts w:eastAsia="SimSun"/>
          <w:bCs/>
          <w:lang w:val="en-US" w:eastAsia="zh-CN"/>
        </w:rPr>
        <w:t xml:space="preserve"> (NFs). </w:t>
      </w:r>
      <w:r w:rsidRPr="00297145">
        <w:rPr>
          <w:rFonts w:eastAsia="SimSun"/>
          <w:bCs/>
          <w:lang w:val="en-US" w:eastAsia="zh-CN"/>
        </w:rPr>
        <w:t>Study to what extent it is feasible to standardize RAN NFs, the interfaces of RAN NFs and their interdependency</w:t>
      </w:r>
      <w:r>
        <w:rPr>
          <w:rFonts w:eastAsia="SimSun"/>
          <w:bCs/>
          <w:lang w:val="en-US" w:eastAsia="zh-CN"/>
        </w:rPr>
        <w:t xml:space="preserve"> [RAN3]</w:t>
      </w:r>
      <w:r w:rsidRPr="00297145">
        <w:rPr>
          <w:rFonts w:eastAsia="SimSun"/>
          <w:bCs/>
          <w:lang w:val="en-US" w:eastAsia="zh-CN"/>
        </w:rPr>
        <w:t>;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>Study and identify specification impacts of enabling the realizati</w:t>
      </w:r>
      <w:r w:rsidRPr="00BB0573">
        <w:rPr>
          <w:rFonts w:eastAsia="SimSun"/>
          <w:bCs/>
          <w:lang w:val="en-US" w:eastAsia="zh-CN"/>
        </w:rPr>
        <w:t>on of Network Slicing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E8038D" w:rsidRPr="007577F6" w:rsidRDefault="00E8038D" w:rsidP="00566BF4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810BC">
        <w:rPr>
          <w:rFonts w:eastAsia="SimSun"/>
          <w:bCs/>
          <w:lang w:val="en-US" w:eastAsia="zh-CN"/>
        </w:rPr>
        <w:t>Study and identify</w:t>
      </w:r>
      <w:r>
        <w:rPr>
          <w:rFonts w:eastAsia="SimSun"/>
          <w:bCs/>
          <w:lang w:val="en-US" w:eastAsia="zh-CN"/>
        </w:rPr>
        <w:t xml:space="preserve"> additional</w:t>
      </w:r>
      <w:r w:rsidRPr="003810BC">
        <w:rPr>
          <w:rFonts w:eastAsia="SimSun"/>
          <w:bCs/>
          <w:lang w:val="en-US" w:eastAsia="zh-CN"/>
        </w:rPr>
        <w:t xml:space="preserve"> architecture requirements</w:t>
      </w:r>
      <w:r>
        <w:rPr>
          <w:rFonts w:eastAsia="SimSun"/>
          <w:bCs/>
          <w:lang w:val="en-US" w:eastAsia="zh-CN"/>
        </w:rPr>
        <w:t xml:space="preserve"> e.g.</w:t>
      </w:r>
      <w:r w:rsidRPr="003810BC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support for </w:t>
      </w:r>
      <w:proofErr w:type="spellStart"/>
      <w:r w:rsidRPr="003810BC">
        <w:rPr>
          <w:rFonts w:eastAsia="SimSun"/>
          <w:bCs/>
          <w:lang w:val="en-US" w:eastAsia="zh-CN"/>
        </w:rPr>
        <w:t>QoS</w:t>
      </w:r>
      <w:proofErr w:type="spellEnd"/>
      <w:r w:rsidRPr="003810BC">
        <w:rPr>
          <w:rFonts w:eastAsia="SimSun"/>
          <w:bCs/>
          <w:lang w:val="en-US" w:eastAsia="zh-CN"/>
        </w:rPr>
        <w:t xml:space="preserve"> concept, SON</w:t>
      </w:r>
      <w:r>
        <w:rPr>
          <w:rFonts w:eastAsia="SimSun"/>
          <w:bCs/>
          <w:lang w:val="en-US" w:eastAsia="zh-CN"/>
        </w:rPr>
        <w:t xml:space="preserve">, support of </w:t>
      </w:r>
      <w:proofErr w:type="spellStart"/>
      <w:r>
        <w:rPr>
          <w:rFonts w:eastAsia="SimSun"/>
          <w:bCs/>
          <w:lang w:val="en-US" w:eastAsia="zh-CN"/>
        </w:rPr>
        <w:t>sidelink</w:t>
      </w:r>
      <w:proofErr w:type="spellEnd"/>
      <w:r>
        <w:rPr>
          <w:rFonts w:eastAsia="SimSun"/>
          <w:bCs/>
          <w:lang w:val="en-US" w:eastAsia="zh-CN"/>
        </w:rPr>
        <w:t xml:space="preserve"> for D2D [RAN1, RAN2, RAN3].</w:t>
      </w:r>
    </w:p>
    <w:p w:rsidR="008B0CC3" w:rsidRPr="00807275" w:rsidRDefault="00F64CB9" w:rsidP="00767001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67001">
        <w:rPr>
          <w:rFonts w:eastAsiaTheme="minorEastAsia"/>
          <w:bCs/>
          <w:lang w:val="en-US" w:eastAsia="zh-CN"/>
        </w:rPr>
        <w:t>Fundamental RF aspects – especially where they may impact decisions on the above</w:t>
      </w:r>
      <w:r w:rsidR="00B235DF">
        <w:rPr>
          <w:rFonts w:hint="eastAsia"/>
          <w:bCs/>
          <w:lang w:val="en-US" w:eastAsia="ja-JP"/>
        </w:rPr>
        <w:t xml:space="preserve">, e.g., </w:t>
      </w:r>
    </w:p>
    <w:p w:rsidR="00F64CB9" w:rsidRPr="00566BF4" w:rsidRDefault="00E54C4D" w:rsidP="00807275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 the aspects related to the testability of RF and performance requirements</w:t>
      </w:r>
    </w:p>
    <w:p w:rsidR="00845EFE" w:rsidRPr="007577F6" w:rsidRDefault="00845EFE" w:rsidP="00632041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325560" w:rsidRPr="00845EFE" w:rsidRDefault="00C93EDF" w:rsidP="00845EFE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Study and identify</w:t>
      </w:r>
      <w:r w:rsidR="00325560" w:rsidRPr="00845EFE">
        <w:rPr>
          <w:rFonts w:eastAsia="Malgun Gothic" w:hint="eastAsia"/>
          <w:bCs/>
          <w:lang w:val="en-US" w:eastAsia="ko-KR"/>
        </w:rPr>
        <w:t xml:space="preserve"> </w:t>
      </w:r>
      <w:r w:rsidRPr="00845EFE">
        <w:rPr>
          <w:rFonts w:hint="eastAsia"/>
          <w:bCs/>
          <w:lang w:val="en-US" w:eastAsia="ja-JP"/>
        </w:rPr>
        <w:t xml:space="preserve"> </w:t>
      </w:r>
      <w:r w:rsidR="00F64CB9">
        <w:rPr>
          <w:rFonts w:hint="eastAsia"/>
          <w:bCs/>
          <w:lang w:val="en-US" w:eastAsia="ja-JP"/>
        </w:rPr>
        <w:t xml:space="preserve">the technical features necessary to enable </w:t>
      </w:r>
      <w:r w:rsidR="00325560" w:rsidRPr="00845EFE">
        <w:rPr>
          <w:rFonts w:eastAsia="Malgun Gothic"/>
          <w:bCs/>
          <w:lang w:val="en-US" w:eastAsia="ko-KR"/>
        </w:rPr>
        <w:t>the</w:t>
      </w:r>
      <w:r w:rsidR="00325560" w:rsidRPr="00845EFE">
        <w:rPr>
          <w:rFonts w:eastAsia="Malgun Gothic" w:hint="eastAsia"/>
          <w:bCs/>
          <w:lang w:val="en-US" w:eastAsia="ko-KR"/>
        </w:rPr>
        <w:t xml:space="preserve"> new radio access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to meet objective 1 and 2, also including:</w:t>
      </w:r>
    </w:p>
    <w:p w:rsidR="00325560" w:rsidRPr="003439DB" w:rsidRDefault="00325560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Tight </w:t>
      </w:r>
      <w:r w:rsidR="00D12B82">
        <w:rPr>
          <w:rFonts w:hint="eastAsia"/>
          <w:bCs/>
          <w:lang w:val="en-US" w:eastAsia="ja-JP"/>
        </w:rPr>
        <w:t>interworking</w:t>
      </w:r>
      <w:r w:rsidR="00D12B82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>between the new RAT and LTE</w:t>
      </w:r>
      <w:r w:rsidR="00234165">
        <w:rPr>
          <w:rFonts w:eastAsia="Malgun Gothic" w:hint="eastAsia"/>
          <w:bCs/>
          <w:lang w:val="en-US" w:eastAsia="ko-KR"/>
        </w:rPr>
        <w:t xml:space="preserve"> </w:t>
      </w:r>
    </w:p>
    <w:p w:rsidR="003439DB" w:rsidRPr="00C104A8" w:rsidRDefault="003439DB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F44A2E">
        <w:rPr>
          <w:rFonts w:hint="eastAsia"/>
          <w:bCs/>
          <w:lang w:val="en-US" w:eastAsia="ja-JP"/>
        </w:rPr>
        <w:lastRenderedPageBreak/>
        <w:t>Interworking with non-3GPP systems</w:t>
      </w:r>
    </w:p>
    <w:p w:rsidR="00C93EDF" w:rsidRPr="00566BF4" w:rsidRDefault="00F64CB9" w:rsidP="00D12B82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Operation in licensed bands (paired and unpaired), and </w:t>
      </w:r>
      <w:r w:rsidR="00D12B82" w:rsidRPr="00D12B82">
        <w:rPr>
          <w:rFonts w:eastAsia="Malgun Gothic"/>
          <w:bCs/>
          <w:lang w:val="en-US" w:eastAsia="ko-KR"/>
        </w:rPr>
        <w:t xml:space="preserve">licensed assisted operations in </w:t>
      </w:r>
      <w:r>
        <w:rPr>
          <w:rFonts w:eastAsia="Malgun Gothic"/>
          <w:bCs/>
          <w:lang w:val="en-US" w:eastAsia="ko-KR"/>
        </w:rPr>
        <w:t>unlicensed bands</w:t>
      </w:r>
      <w:r w:rsidR="0096712D">
        <w:rPr>
          <w:rFonts w:hint="eastAsia"/>
          <w:bCs/>
          <w:lang w:val="en-US" w:eastAsia="ja-JP"/>
        </w:rPr>
        <w:t>, including</w:t>
      </w:r>
    </w:p>
    <w:p w:rsidR="005F1B96" w:rsidRPr="005F6FF2" w:rsidRDefault="0096712D" w:rsidP="00566BF4">
      <w:pPr>
        <w:pStyle w:val="af4"/>
        <w:numPr>
          <w:ilvl w:val="2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color w:val="FF0000"/>
        </w:rPr>
        <w:t>Survey on 60GHz regulatory landscape</w:t>
      </w:r>
    </w:p>
    <w:p w:rsidR="003B7EEE" w:rsidRDefault="00D12B82" w:rsidP="00566BF4">
      <w:pPr>
        <w:pStyle w:val="af4"/>
        <w:numPr>
          <w:ilvl w:val="2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D12B82">
        <w:rPr>
          <w:rFonts w:eastAsia="Malgun Gothic"/>
          <w:bCs/>
          <w:lang w:val="en-US" w:eastAsia="ko-KR"/>
        </w:rPr>
        <w:t xml:space="preserve">[Standalone operation in unlicensed bands is </w:t>
      </w:r>
      <w:r w:rsidRPr="00F84AD6">
        <w:rPr>
          <w:rFonts w:eastAsia="Malgun Gothic"/>
          <w:bCs/>
          <w:lang w:val="en-US" w:eastAsia="ko-KR"/>
        </w:rPr>
        <w:t>FFS</w:t>
      </w:r>
      <w:r w:rsidRPr="00D12B82">
        <w:rPr>
          <w:rFonts w:eastAsia="Malgun Gothic"/>
          <w:bCs/>
          <w:lang w:val="en-US" w:eastAsia="ko-KR"/>
        </w:rPr>
        <w:t>]</w:t>
      </w:r>
    </w:p>
    <w:p w:rsidR="004812C5" w:rsidRDefault="00514863" w:rsidP="004812C5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E</w:t>
      </w:r>
      <w:r w:rsidR="00325560">
        <w:rPr>
          <w:rFonts w:eastAsia="Malgun Gothic"/>
          <w:bCs/>
          <w:lang w:val="en-US" w:eastAsia="ko-KR"/>
        </w:rPr>
        <w:t>fficient multiplexing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of traffic for different services and use cases on the same contiguous block of spectrum</w:t>
      </w:r>
    </w:p>
    <w:p w:rsidR="0046242A" w:rsidRPr="00565407" w:rsidRDefault="00C93EDF" w:rsidP="00566BF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proofErr w:type="spellStart"/>
      <w:r>
        <w:rPr>
          <w:rFonts w:hint="eastAsia"/>
          <w:bCs/>
          <w:lang w:val="en-US" w:eastAsia="ja-JP"/>
        </w:rPr>
        <w:t>S</w:t>
      </w:r>
      <w:r w:rsidR="0046242A" w:rsidRPr="00565407">
        <w:rPr>
          <w:bCs/>
          <w:lang w:val="en-US" w:eastAsia="ja-JP"/>
        </w:rPr>
        <w:t>tand alone</w:t>
      </w:r>
      <w:proofErr w:type="spellEnd"/>
      <w:r w:rsidR="0046242A" w:rsidRPr="00565407">
        <w:rPr>
          <w:bCs/>
          <w:lang w:val="en-US" w:eastAsia="ja-JP"/>
        </w:rPr>
        <w:t xml:space="preserve"> operation</w:t>
      </w:r>
      <w:r w:rsidR="00D12B82">
        <w:rPr>
          <w:rFonts w:hint="eastAsia"/>
          <w:bCs/>
          <w:lang w:val="en-US" w:eastAsia="ja-JP"/>
        </w:rPr>
        <w:t xml:space="preserve"> </w:t>
      </w:r>
      <w:r w:rsidR="00D12B82" w:rsidRPr="00D12B82">
        <w:rPr>
          <w:bCs/>
          <w:lang w:val="en-US" w:eastAsia="ja-JP"/>
        </w:rPr>
        <w:t>in licensed bands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1: </w:t>
      </w:r>
      <w:r w:rsidR="009366C8">
        <w:rPr>
          <w:rFonts w:eastAsia="ＭＳ 明朝" w:hint="eastAsia"/>
          <w:bCs/>
          <w:lang w:val="en-US" w:eastAsia="ja-JP"/>
        </w:rPr>
        <w:t>The</w:t>
      </w:r>
      <w:r w:rsidR="009366C8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scope of Phase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will be determined when agreeing </w:t>
      </w:r>
      <w:r>
        <w:rPr>
          <w:rFonts w:eastAsia="Malgun Gothic" w:hint="eastAsia"/>
          <w:bCs/>
          <w:lang w:val="en-US" w:eastAsia="ko-KR"/>
        </w:rPr>
        <w:t>on P</w:t>
      </w:r>
      <w:r>
        <w:rPr>
          <w:rFonts w:eastAsia="Malgun Gothic"/>
          <w:bCs/>
          <w:lang w:val="en-US" w:eastAsia="ko-KR"/>
        </w:rPr>
        <w:t xml:space="preserve">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WID</w:t>
      </w:r>
      <w:r w:rsidR="000A69A6">
        <w:rPr>
          <w:rFonts w:eastAsia="SimSun" w:hint="eastAsia"/>
          <w:bCs/>
          <w:lang w:val="en-US" w:eastAsia="zh-CN"/>
        </w:rPr>
        <w:t>(s)</w:t>
      </w:r>
      <w:r>
        <w:rPr>
          <w:rFonts w:eastAsia="Malgun Gothic"/>
          <w:bCs/>
          <w:lang w:val="en-US" w:eastAsia="ko-KR"/>
        </w:rPr>
        <w:t>.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2: Stated KPI values </w:t>
      </w:r>
      <w:r w:rsidR="0004129F">
        <w:rPr>
          <w:rFonts w:eastAsia="SimSun" w:hint="eastAsia"/>
          <w:bCs/>
          <w:lang w:val="en-US" w:eastAsia="zh-CN"/>
        </w:rPr>
        <w:t xml:space="preserve">and deployment scenarios </w:t>
      </w:r>
      <w:r>
        <w:rPr>
          <w:rFonts w:eastAsia="Malgun Gothic"/>
          <w:bCs/>
          <w:lang w:val="en-US" w:eastAsia="ko-KR"/>
        </w:rPr>
        <w:t xml:space="preserve">to be aligned to </w:t>
      </w:r>
      <w:r w:rsidR="0004129F">
        <w:rPr>
          <w:rFonts w:hint="eastAsia"/>
          <w:bCs/>
          <w:lang w:val="en-US" w:eastAsia="ko-KR"/>
        </w:rPr>
        <w:t>s</w:t>
      </w:r>
      <w:r w:rsidR="0004129F">
        <w:rPr>
          <w:rFonts w:eastAsia="SimSun" w:hint="eastAsia"/>
          <w:bCs/>
          <w:lang w:val="en-US" w:eastAsia="zh-CN"/>
        </w:rPr>
        <w:t xml:space="preserve">cenarios and </w:t>
      </w:r>
      <w:r>
        <w:rPr>
          <w:rFonts w:eastAsia="Malgun Gothic" w:hint="eastAsia"/>
          <w:bCs/>
          <w:lang w:val="en-US" w:eastAsia="ko-KR"/>
        </w:rPr>
        <w:t>r</w:t>
      </w:r>
      <w:r>
        <w:rPr>
          <w:rFonts w:eastAsia="Malgun Gothic"/>
          <w:bCs/>
          <w:lang w:val="en-US" w:eastAsia="ko-KR"/>
        </w:rPr>
        <w:t>equirement SI outcome</w:t>
      </w:r>
    </w:p>
    <w:p w:rsidR="007F46E9" w:rsidRDefault="007F46E9" w:rsidP="007F46E9">
      <w:pPr>
        <w:pStyle w:val="af4"/>
        <w:spacing w:line="276" w:lineRule="auto"/>
        <w:rPr>
          <w:rFonts w:eastAsia="Malgun Gothic"/>
          <w:bCs/>
          <w:lang w:val="en-US" w:eastAsia="ko-KR"/>
        </w:rPr>
      </w:pPr>
    </w:p>
    <w:p w:rsidR="00325560" w:rsidRPr="00632041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25560">
        <w:rPr>
          <w:rFonts w:eastAsia="Malgun Gothic" w:hint="eastAsia"/>
          <w:bCs/>
          <w:lang w:val="en-US" w:eastAsia="ko-KR"/>
        </w:rPr>
        <w:t>P</w:t>
      </w:r>
      <w:r w:rsidRPr="00325560">
        <w:rPr>
          <w:rFonts w:eastAsia="Malgun Gothic"/>
          <w:bCs/>
          <w:lang w:val="en-US" w:eastAsia="ko-KR"/>
        </w:rPr>
        <w:t>rovide performance evaluation</w:t>
      </w:r>
      <w:r w:rsidRPr="00325560">
        <w:rPr>
          <w:rFonts w:eastAsia="Malgun Gothic" w:hint="eastAsia"/>
          <w:bCs/>
          <w:lang w:val="en-US" w:eastAsia="ko-KR"/>
        </w:rPr>
        <w:t xml:space="preserve"> of the </w:t>
      </w:r>
      <w:r w:rsidRPr="00325560">
        <w:rPr>
          <w:rFonts w:eastAsia="Malgun Gothic"/>
          <w:bCs/>
          <w:lang w:val="en-US" w:eastAsia="ko-KR"/>
        </w:rPr>
        <w:t>technologies</w:t>
      </w:r>
      <w:r w:rsidRPr="00325560">
        <w:rPr>
          <w:rFonts w:eastAsia="Malgun Gothic" w:hint="eastAsia"/>
          <w:bCs/>
          <w:lang w:val="en-US" w:eastAsia="ko-KR"/>
        </w:rPr>
        <w:t xml:space="preserve"> identified for </w:t>
      </w:r>
      <w:r w:rsidR="00C169BB">
        <w:rPr>
          <w:rFonts w:hint="eastAsia"/>
          <w:bCs/>
          <w:lang w:val="en-US" w:eastAsia="ja-JP"/>
        </w:rPr>
        <w:t xml:space="preserve">the </w:t>
      </w:r>
      <w:r w:rsidRPr="00325560">
        <w:rPr>
          <w:rFonts w:eastAsia="Malgun Gothic" w:hint="eastAsia"/>
          <w:bCs/>
          <w:lang w:val="en-US" w:eastAsia="ko-KR"/>
        </w:rPr>
        <w:t xml:space="preserve">new RAT and </w:t>
      </w:r>
      <w:r w:rsidRPr="00325560">
        <w:rPr>
          <w:rFonts w:eastAsia="Malgun Gothic"/>
          <w:bCs/>
          <w:lang w:val="en-US" w:eastAsia="ko-KR"/>
        </w:rPr>
        <w:t>analysis</w:t>
      </w:r>
      <w:r w:rsidRPr="00325560">
        <w:rPr>
          <w:rFonts w:eastAsia="Malgun Gothic" w:hint="eastAsia"/>
          <w:bCs/>
          <w:lang w:val="en-US" w:eastAsia="ko-KR"/>
        </w:rPr>
        <w:t xml:space="preserve"> of the expected specification work </w:t>
      </w:r>
    </w:p>
    <w:p w:rsidR="00485916" w:rsidRPr="00632041" w:rsidRDefault="00485916" w:rsidP="00632041">
      <w:pPr>
        <w:pStyle w:val="af4"/>
        <w:rPr>
          <w:rFonts w:eastAsia="Malgun Gothic"/>
          <w:bCs/>
          <w:lang w:val="en-US" w:eastAsia="ko-KR"/>
        </w:rPr>
      </w:pPr>
    </w:p>
    <w:p w:rsidR="00485916" w:rsidRPr="00566BF4" w:rsidRDefault="00485916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Identify relevant RF parameters used to be used </w:t>
      </w:r>
      <w:r w:rsidR="008B0CC3">
        <w:rPr>
          <w:rFonts w:hint="eastAsia"/>
          <w:bCs/>
          <w:lang w:val="en-US" w:eastAsia="ja-JP"/>
        </w:rPr>
        <w:t xml:space="preserve">for </w:t>
      </w:r>
      <w:r w:rsidRPr="007577F6">
        <w:rPr>
          <w:rFonts w:eastAsia="Malgun Gothic"/>
          <w:bCs/>
          <w:lang w:val="en-US" w:eastAsia="ko-KR"/>
        </w:rPr>
        <w:t xml:space="preserve">sharing </w:t>
      </w:r>
      <w:r w:rsidR="008B0CC3">
        <w:rPr>
          <w:rFonts w:hint="eastAsia"/>
          <w:bCs/>
          <w:lang w:val="en-US" w:eastAsia="ja-JP"/>
        </w:rPr>
        <w:t xml:space="preserve">and co-existence </w:t>
      </w:r>
      <w:r w:rsidRPr="007577F6">
        <w:rPr>
          <w:rFonts w:eastAsia="Malgun Gothic"/>
          <w:bCs/>
          <w:lang w:val="en-US" w:eastAsia="ko-KR"/>
        </w:rPr>
        <w:t>studies</w:t>
      </w:r>
    </w:p>
    <w:p w:rsidR="00BA2FC2" w:rsidRPr="00566BF4" w:rsidRDefault="00BA2FC2" w:rsidP="00566BF4">
      <w:pPr>
        <w:pStyle w:val="af4"/>
        <w:rPr>
          <w:rFonts w:eastAsia="Malgun Gothic"/>
          <w:bCs/>
          <w:lang w:val="en-US" w:eastAsia="ko-KR"/>
        </w:rPr>
      </w:pPr>
    </w:p>
    <w:p w:rsidR="00BA2FC2" w:rsidRPr="006F6DCE" w:rsidRDefault="00BA2FC2" w:rsidP="00485916">
      <w:pPr>
        <w:pStyle w:val="af4"/>
        <w:numPr>
          <w:ilvl w:val="0"/>
          <w:numId w:val="9"/>
        </w:numPr>
        <w:spacing w:line="276" w:lineRule="auto"/>
        <w:rPr>
          <w:ins w:id="0" w:author="NTT DOCOMO, INC. 3" w:date="2017-02-28T14:46:00Z"/>
          <w:rFonts w:eastAsia="Malgun Gothic"/>
          <w:bCs/>
          <w:lang w:val="en-US" w:eastAsia="ko-KR"/>
          <w:rPrChange w:id="1" w:author="NTT DOCOMO, INC. 3" w:date="2017-02-28T14:46:00Z">
            <w:rPr>
              <w:ins w:id="2" w:author="NTT DOCOMO, INC. 3" w:date="2017-02-28T14:46:00Z"/>
              <w:bCs/>
              <w:lang w:val="en-US" w:eastAsia="ja-JP"/>
            </w:rPr>
          </w:rPrChange>
        </w:rPr>
      </w:pPr>
      <w:r w:rsidRPr="00566BF4">
        <w:rPr>
          <w:bCs/>
          <w:lang w:val="en-US" w:eastAsia="ja-JP"/>
        </w:rPr>
        <w:t>Study and identify</w:t>
      </w:r>
      <w:r w:rsidRPr="00566BF4">
        <w:rPr>
          <w:rFonts w:eastAsia="Malgun Gothic"/>
          <w:bCs/>
          <w:lang w:val="en-US" w:eastAsia="ko-KR"/>
        </w:rPr>
        <w:t xml:space="preserve"> technical solutions that enable support for wireless relay</w:t>
      </w:r>
    </w:p>
    <w:p w:rsidR="006F6DCE" w:rsidRPr="006F6DCE" w:rsidRDefault="006F6DCE">
      <w:pPr>
        <w:pStyle w:val="af4"/>
        <w:rPr>
          <w:ins w:id="3" w:author="NTT DOCOMO, INC. 3" w:date="2017-02-28T14:46:00Z"/>
          <w:rFonts w:eastAsia="Malgun Gothic"/>
          <w:bCs/>
          <w:lang w:val="en-US" w:eastAsia="ko-KR"/>
          <w:rPrChange w:id="4" w:author="NTT DOCOMO, INC. 3" w:date="2017-02-28T14:46:00Z">
            <w:rPr>
              <w:ins w:id="5" w:author="NTT DOCOMO, INC. 3" w:date="2017-02-28T14:46:00Z"/>
              <w:lang w:val="en-US" w:eastAsia="ko-KR"/>
            </w:rPr>
          </w:rPrChange>
        </w:rPr>
        <w:pPrChange w:id="6" w:author="NTT DOCOMO, INC. 3" w:date="2017-02-28T14:46:00Z">
          <w:pPr>
            <w:pStyle w:val="af4"/>
            <w:numPr>
              <w:numId w:val="9"/>
            </w:numPr>
            <w:spacing w:line="276" w:lineRule="auto"/>
            <w:ind w:hanging="360"/>
          </w:pPr>
        </w:pPrChange>
      </w:pPr>
    </w:p>
    <w:p w:rsidR="006F6DCE" w:rsidRPr="00B92478" w:rsidRDefault="006F6DCE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ins w:id="7" w:author="NTT DOCOMO, INC. 3" w:date="2017-02-28T14:47:00Z">
        <w:r>
          <w:rPr>
            <w:rFonts w:eastAsia="Malgun Gothic"/>
            <w:bCs/>
            <w:lang w:val="en-US" w:eastAsia="ko-KR"/>
          </w:rPr>
          <w:t>Study the channel models b</w:t>
        </w:r>
        <w:r w:rsidRPr="00BD349B">
          <w:rPr>
            <w:rFonts w:eastAsia="Malgun Gothic"/>
            <w:bCs/>
            <w:lang w:val="en-US" w:eastAsia="ko-KR"/>
          </w:rPr>
          <w:t xml:space="preserve">ased on TR 38.900 </w:t>
        </w:r>
        <w:r>
          <w:rPr>
            <w:rFonts w:eastAsia="Malgun Gothic"/>
            <w:bCs/>
            <w:lang w:val="en-US" w:eastAsia="ko-KR"/>
          </w:rPr>
          <w:t xml:space="preserve">to extend the applicability range </w:t>
        </w:r>
        <w:r w:rsidRPr="00BD349B">
          <w:rPr>
            <w:rFonts w:eastAsia="Malgun Gothic"/>
            <w:bCs/>
            <w:lang w:val="en-US" w:eastAsia="ko-KR"/>
          </w:rPr>
          <w:t>below 6GHz</w:t>
        </w:r>
      </w:ins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  <w:lang w:eastAsia="ko-KR"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0313F2" w:rsidRPr="00F63400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8168D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</w:p>
        </w:tc>
      </w:tr>
      <w:tr w:rsidR="00857E34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F53F9A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9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C50F7C" w:rsidRDefault="00F53F9A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632041" w:rsidRDefault="00F53F9A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RAN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P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RAN1,</w:t>
            </w:r>
          </w:p>
          <w:p w:rsidR="00F53F9A" w:rsidRPr="00C50F7C" w:rsidRDefault="00F53F9A" w:rsidP="000218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F53F9A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F53F9A" w:rsidRPr="002A008E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36" w:rsidRDefault="00601D36" w:rsidP="006555CF">
            <w:pPr>
              <w:pStyle w:val="TAL"/>
              <w:rPr>
                <w:rFonts w:eastAsia="Malgun Gothic"/>
                <w:b/>
                <w:sz w:val="16"/>
                <w:szCs w:val="16"/>
                <w:lang w:eastAsia="ko-KR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Physical Layer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 xml:space="preserve"> Radio Interface Protocol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RAN2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Radio Access Architecture and Interface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RAN3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RF and co-existence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RAN4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5F1B96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 w:rsidP="00DD459D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 38.</w:t>
            </w:r>
            <w:del w:id="8" w:author="NTT DOCOMO, INC. 3" w:date="2017-02-27T12:56:00Z">
              <w:r w:rsidDel="00DD459D">
                <w:rPr>
                  <w:rFonts w:eastAsia="ＭＳ 明朝" w:hint="eastAsia"/>
                  <w:sz w:val="16"/>
                  <w:szCs w:val="16"/>
                  <w:lang w:eastAsia="ja-JP"/>
                </w:rPr>
                <w:delText>8xx</w:delText>
              </w:r>
            </w:del>
            <w:ins w:id="9" w:author="NTT DOCOMO, INC. 3" w:date="2017-02-27T12:56:00Z">
              <w:r w:rsidR="00DD459D">
                <w:rPr>
                  <w:rFonts w:eastAsia="ＭＳ 明朝" w:hint="eastAsia"/>
                  <w:sz w:val="16"/>
                  <w:szCs w:val="16"/>
                  <w:lang w:eastAsia="ja-JP"/>
                </w:rPr>
                <w:t>805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Pr="00DD459D" w:rsidRDefault="00DD459D" w:rsidP="00DD459D">
            <w:pPr>
              <w:pStyle w:val="TAL"/>
              <w:rPr>
                <w:ins w:id="10" w:author="NTT DOCOMO, INC. 3" w:date="2017-02-27T12:57:00Z"/>
                <w:sz w:val="16"/>
                <w:szCs w:val="16"/>
              </w:rPr>
            </w:pPr>
            <w:ins w:id="11" w:author="NTT DOCOMO, INC. 3" w:date="2017-02-27T12:57:00Z">
              <w:r w:rsidRPr="00DD459D">
                <w:rPr>
                  <w:sz w:val="16"/>
                  <w:szCs w:val="16"/>
                </w:rPr>
                <w:t>Study on New Radio Access Technology;</w:t>
              </w:r>
            </w:ins>
          </w:p>
          <w:p w:rsidR="005F1B96" w:rsidRPr="00696BFD" w:rsidRDefault="00DD459D" w:rsidP="00DD459D">
            <w:pPr>
              <w:pStyle w:val="TAL"/>
              <w:rPr>
                <w:sz w:val="16"/>
                <w:szCs w:val="16"/>
              </w:rPr>
            </w:pPr>
            <w:ins w:id="12" w:author="NTT DOCOMO, INC. 3" w:date="2017-02-27T12:57:00Z">
              <w:r w:rsidRPr="00DD459D">
                <w:rPr>
                  <w:sz w:val="16"/>
                  <w:szCs w:val="16"/>
                </w:rPr>
                <w:t>60 GHz Unlicensed Spectrum</w:t>
              </w:r>
            </w:ins>
            <w:del w:id="13" w:author="NTT DOCOMO, INC. 3" w:date="2017-02-27T12:57:00Z">
              <w:r w:rsidR="005F1B96" w:rsidRPr="005F1B96" w:rsidDel="00DD459D">
                <w:rPr>
                  <w:sz w:val="16"/>
                  <w:szCs w:val="16"/>
                </w:rPr>
                <w:delText>Study on 60 GHz Unlicensed Spectrum</w:delText>
              </w:r>
            </w:del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5F6FF2" w:rsidRDefault="005F1B96" w:rsidP="000B0519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RANP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C50F7C" w:rsidRDefault="005F1B96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5F6FF2" w:rsidRDefault="005F1B96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RAN#74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 w:rsidP="000218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DD459D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ins w:id="14" w:author="NTT DOCOMO, INC. 3" w:date="2017-02-27T12:58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 xml:space="preserve">Rapporteur: Tuomo </w:t>
              </w:r>
              <w:r w:rsidRPr="00DD459D">
                <w:rPr>
                  <w:rFonts w:eastAsia="ＭＳ 明朝"/>
                  <w:sz w:val="16"/>
                  <w:szCs w:val="16"/>
                  <w:lang w:eastAsia="ja-JP"/>
                </w:rPr>
                <w:t>Saynajakangas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 xml:space="preserve"> (Nokia)</w:t>
              </w:r>
            </w:ins>
          </w:p>
        </w:tc>
      </w:tr>
      <w:tr w:rsidR="00DD459D" w:rsidRPr="00C50F7C" w:rsidTr="00E8168D">
        <w:trPr>
          <w:cantSplit/>
          <w:ins w:id="15" w:author="NTT DOCOMO, INC. 3" w:date="2017-02-27T12:59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Default="00DD459D" w:rsidP="00E3436D">
            <w:pPr>
              <w:pStyle w:val="TAL"/>
              <w:rPr>
                <w:ins w:id="16" w:author="NTT DOCOMO, INC. 3" w:date="2017-02-27T12:59:00Z"/>
                <w:rFonts w:eastAsia="ＭＳ 明朝"/>
                <w:sz w:val="16"/>
                <w:szCs w:val="16"/>
                <w:lang w:eastAsia="ja-JP"/>
              </w:rPr>
              <w:pPrChange w:id="17" w:author="NTT DOCOMO, INC. 3" w:date="2017-02-28T20:21:00Z">
                <w:pPr>
                  <w:pStyle w:val="TAL"/>
                </w:pPr>
              </w:pPrChange>
            </w:pPr>
            <w:ins w:id="18" w:author="NTT DOCOMO, INC. 3" w:date="2017-02-27T12:59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TR38.</w:t>
              </w:r>
            </w:ins>
            <w:ins w:id="19" w:author="NTT DOCOMO, INC. 3" w:date="2017-02-28T20:21:00Z">
              <w:r w:rsidR="00E3436D">
                <w:rPr>
                  <w:rFonts w:eastAsia="ＭＳ 明朝" w:hint="eastAsia"/>
                  <w:sz w:val="16"/>
                  <w:szCs w:val="16"/>
                  <w:lang w:eastAsia="ja-JP"/>
                </w:rPr>
                <w:t>9</w:t>
              </w:r>
            </w:ins>
            <w:ins w:id="20" w:author="NTT DOCOMO, INC. 3" w:date="2017-02-27T13:04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xx</w:t>
              </w:r>
            </w:ins>
            <w:bookmarkStart w:id="21" w:name="_GoBack"/>
            <w:bookmarkEnd w:id="21"/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Pr="00DD459D" w:rsidRDefault="00DD459D" w:rsidP="00DD459D">
            <w:pPr>
              <w:pStyle w:val="TAL"/>
              <w:rPr>
                <w:ins w:id="22" w:author="NTT DOCOMO, INC. 3" w:date="2017-02-27T12:59:00Z"/>
                <w:sz w:val="16"/>
                <w:szCs w:val="16"/>
              </w:rPr>
            </w:pPr>
            <w:ins w:id="23" w:author="NTT DOCOMO, INC. 3" w:date="2017-02-27T13:04:00Z">
              <w:r w:rsidRPr="00DD459D">
                <w:rPr>
                  <w:sz w:val="16"/>
                  <w:szCs w:val="16"/>
                </w:rPr>
                <w:t>Study on chan</w:t>
              </w:r>
              <w:r w:rsidR="005C6D12">
                <w:rPr>
                  <w:sz w:val="16"/>
                  <w:szCs w:val="16"/>
                </w:rPr>
                <w:t xml:space="preserve">nel model for frequencies </w:t>
              </w:r>
              <w:r w:rsidRPr="00DD459D">
                <w:rPr>
                  <w:sz w:val="16"/>
                  <w:szCs w:val="16"/>
                </w:rPr>
                <w:t>from 0.5 to 100 GHz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Default="00DD459D" w:rsidP="000B0519">
            <w:pPr>
              <w:pStyle w:val="TAL"/>
              <w:rPr>
                <w:ins w:id="24" w:author="NTT DOCOMO, INC. 3" w:date="2017-02-27T12:59:00Z"/>
                <w:rFonts w:eastAsia="ＭＳ 明朝"/>
                <w:sz w:val="16"/>
                <w:szCs w:val="16"/>
                <w:lang w:eastAsia="ja-JP"/>
              </w:rPr>
            </w:pPr>
            <w:ins w:id="25" w:author="NTT DOCOMO, INC. 3" w:date="2017-02-27T13:04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RAN1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Pr="00C50F7C" w:rsidRDefault="00DD459D" w:rsidP="000B0519">
            <w:pPr>
              <w:pStyle w:val="TAL"/>
              <w:rPr>
                <w:ins w:id="26" w:author="NTT DOCOMO, INC. 3" w:date="2017-02-27T12:59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Default="00DD459D" w:rsidP="00E62A95">
            <w:pPr>
              <w:pStyle w:val="TAL"/>
              <w:rPr>
                <w:ins w:id="27" w:author="NTT DOCOMO, INC. 3" w:date="2017-02-27T12:59:00Z"/>
                <w:rFonts w:eastAsia="ＭＳ 明朝"/>
                <w:sz w:val="16"/>
                <w:szCs w:val="16"/>
                <w:lang w:eastAsia="ja-JP"/>
              </w:rPr>
            </w:pPr>
            <w:ins w:id="28" w:author="NTT DOCOMO, INC. 3" w:date="2017-02-27T13:04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RAN#75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Default="00DD459D" w:rsidP="00021842">
            <w:pPr>
              <w:pStyle w:val="TAL"/>
              <w:rPr>
                <w:ins w:id="29" w:author="NTT DOCOMO, INC. 3" w:date="2017-02-27T12:59:00Z"/>
                <w:sz w:val="16"/>
                <w:szCs w:val="16"/>
              </w:rPr>
            </w:pPr>
            <w:ins w:id="30" w:author="NTT DOCOMO, INC. 3" w:date="2017-02-27T13:04:00Z">
              <w:r>
                <w:rPr>
                  <w:sz w:val="16"/>
                  <w:szCs w:val="16"/>
                </w:rPr>
                <w:t>RAN#7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5</w:t>
              </w:r>
              <w:r>
                <w:rPr>
                  <w:sz w:val="16"/>
                  <w:szCs w:val="16"/>
                </w:rPr>
                <w:t xml:space="preserve"> (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March</w:t>
              </w:r>
              <w:r>
                <w:rPr>
                  <w:sz w:val="16"/>
                  <w:szCs w:val="16"/>
                </w:rPr>
                <w:t xml:space="preserve"> 2017)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59D" w:rsidRDefault="006F6DCE" w:rsidP="00021842">
            <w:pPr>
              <w:pStyle w:val="TAL"/>
              <w:rPr>
                <w:ins w:id="31" w:author="NTT DOCOMO, INC. 3" w:date="2017-02-27T12:59:00Z"/>
                <w:rFonts w:eastAsia="ＭＳ 明朝"/>
                <w:sz w:val="16"/>
                <w:szCs w:val="16"/>
                <w:lang w:eastAsia="ja-JP"/>
              </w:rPr>
            </w:pPr>
            <w:ins w:id="32" w:author="NTT DOCOMO, INC. 3" w:date="2017-02-28T14:47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Rapporteur: Young-Han Nam (Samsung)</w:t>
              </w:r>
            </w:ins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C27BC2" w:rsidRPr="00807275" w:rsidRDefault="00C27BC2">
      <w:pPr>
        <w:spacing w:after="0"/>
        <w:ind w:left="1134" w:right="-99"/>
        <w:rPr>
          <w:rFonts w:eastAsia="ＭＳ 明朝"/>
          <w:bCs/>
          <w:color w:val="0000FF"/>
          <w:lang w:eastAsia="ja-JP"/>
        </w:rPr>
      </w:pPr>
      <w:r w:rsidRPr="00807275">
        <w:rPr>
          <w:rFonts w:eastAsia="ＭＳ 明朝"/>
          <w:bCs/>
          <w:color w:val="0000FF"/>
          <w:lang w:eastAsia="ja-JP"/>
        </w:rPr>
        <w:t>Kazuaki Takeda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NTT DOCOMO, INC.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k</w:t>
      </w:r>
      <w:r w:rsidR="00C27BC2">
        <w:rPr>
          <w:rFonts w:eastAsia="ＭＳ 明朝"/>
          <w:b/>
          <w:bCs/>
          <w:color w:val="0000FF"/>
          <w:lang w:eastAsia="ja-JP"/>
        </w:rPr>
        <w:t>azuaki</w:t>
      </w:r>
      <w:r w:rsidR="00C27BC2">
        <w:rPr>
          <w:rFonts w:eastAsia="ＭＳ 明朝" w:hint="eastAsia"/>
          <w:b/>
          <w:bCs/>
          <w:color w:val="0000FF"/>
          <w:lang w:eastAsia="ja-JP"/>
        </w:rPr>
        <w:t>.takeda.bs@nttdocomo.com</w:t>
      </w:r>
    </w:p>
    <w:p w:rsidR="005157FE" w:rsidRPr="004E3261" w:rsidRDefault="005157FE" w:rsidP="005157FE">
      <w:pPr>
        <w:spacing w:after="0"/>
        <w:ind w:right="-99"/>
        <w:rPr>
          <w:color w:val="0000FF"/>
          <w:lang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A22FD" w:rsidRDefault="005157FE" w:rsidP="00FF27D6">
      <w:pPr>
        <w:spacing w:after="0"/>
        <w:ind w:left="1134" w:right="-96"/>
        <w:rPr>
          <w:color w:val="0000FF"/>
          <w:lang w:eastAsia="ko-KR"/>
        </w:rPr>
      </w:pPr>
      <w:r>
        <w:rPr>
          <w:rFonts w:eastAsia="Malgun Gothic" w:hint="eastAsia"/>
          <w:color w:val="0000FF"/>
          <w:lang w:eastAsia="ko-KR"/>
        </w:rPr>
        <w:t>RAN1 (p</w:t>
      </w:r>
      <w:r>
        <w:rPr>
          <w:color w:val="0000FF"/>
        </w:rPr>
        <w:t>rimary</w:t>
      </w:r>
      <w:r>
        <w:rPr>
          <w:rFonts w:eastAsia="Malgun Gothic" w:hint="eastAsia"/>
          <w:color w:val="0000FF"/>
          <w:lang w:eastAsia="ko-KR"/>
        </w:rPr>
        <w:t>), RAN2/3/4 (secondary)</w:t>
      </w:r>
    </w:p>
    <w:p w:rsidR="00E33A47" w:rsidRPr="004E3261" w:rsidRDefault="00E33A47" w:rsidP="009870A7">
      <w:pPr>
        <w:spacing w:after="0"/>
        <w:ind w:left="1134" w:right="-96"/>
        <w:rPr>
          <w:color w:val="0000FF"/>
          <w:lang w:eastAsia="ko-KR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1B2FAB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NTT D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O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Pr="00566BF4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Alcatel-Lucent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B92478" w:rsidP="00021842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>Alcatel-lucent Shanghai Bell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AT&amp;T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Pr="00566BF4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CATT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CMCC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Pr="00807275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Fujitsu</w:t>
            </w:r>
          </w:p>
        </w:tc>
      </w:tr>
      <w:tr w:rsidR="00B60100" w:rsidTr="001B2FAB">
        <w:trPr>
          <w:jc w:val="center"/>
        </w:trPr>
        <w:tc>
          <w:tcPr>
            <w:tcW w:w="6804" w:type="dxa"/>
          </w:tcPr>
          <w:p w:rsidR="00B60100" w:rsidRDefault="00B60100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HiSilicon</w:t>
            </w:r>
            <w:proofErr w:type="spellEnd"/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F20BC1" w:rsidP="00021842">
            <w:pPr>
              <w:pStyle w:val="TAL"/>
              <w:rPr>
                <w:lang w:eastAsia="ko-KR"/>
              </w:rPr>
            </w:pPr>
            <w:r>
              <w:rPr>
                <w:rFonts w:eastAsia="ＭＳ 明朝" w:hint="eastAsia"/>
                <w:lang w:eastAsia="ja-JP"/>
              </w:rPr>
              <w:t>III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Intel</w:t>
            </w:r>
          </w:p>
        </w:tc>
      </w:tr>
      <w:tr w:rsidR="00475309" w:rsidTr="001B2FAB">
        <w:trPr>
          <w:jc w:val="center"/>
        </w:trPr>
        <w:tc>
          <w:tcPr>
            <w:tcW w:w="6804" w:type="dxa"/>
          </w:tcPr>
          <w:p w:rsidR="00475309" w:rsidRPr="00632041" w:rsidRDefault="00475309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InterDigital</w:t>
            </w:r>
            <w:proofErr w:type="spellEnd"/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Pr="00632041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ITRI</w:t>
            </w:r>
          </w:p>
        </w:tc>
      </w:tr>
      <w:tr w:rsidR="00682655" w:rsidTr="001B2FAB">
        <w:trPr>
          <w:jc w:val="center"/>
        </w:trPr>
        <w:tc>
          <w:tcPr>
            <w:tcW w:w="6804" w:type="dxa"/>
          </w:tcPr>
          <w:p w:rsidR="00682655" w:rsidRDefault="0068265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KDDI</w:t>
            </w:r>
          </w:p>
        </w:tc>
      </w:tr>
      <w:tr w:rsidR="0044729D" w:rsidTr="001B2FAB">
        <w:trPr>
          <w:jc w:val="center"/>
        </w:trPr>
        <w:tc>
          <w:tcPr>
            <w:tcW w:w="6804" w:type="dxa"/>
          </w:tcPr>
          <w:p w:rsidR="0044729D" w:rsidRDefault="0044729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KT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Lenovo</w:t>
            </w:r>
          </w:p>
        </w:tc>
      </w:tr>
      <w:tr w:rsidR="003618DD" w:rsidTr="001B2FAB">
        <w:trPr>
          <w:jc w:val="center"/>
        </w:trPr>
        <w:tc>
          <w:tcPr>
            <w:tcW w:w="6804" w:type="dxa"/>
          </w:tcPr>
          <w:p w:rsidR="003618DD" w:rsidRDefault="003618D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LG</w:t>
            </w:r>
            <w:r w:rsidR="004E5DA2">
              <w:rPr>
                <w:rFonts w:eastAsia="ＭＳ 明朝" w:hint="eastAsia"/>
                <w:lang w:eastAsia="ja-JP"/>
              </w:rPr>
              <w:t xml:space="preserve"> Electronics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MediaTek</w:t>
            </w:r>
            <w:proofErr w:type="spellEnd"/>
          </w:p>
        </w:tc>
      </w:tr>
      <w:tr w:rsidR="00A173A0" w:rsidTr="001B2FAB">
        <w:trPr>
          <w:jc w:val="center"/>
        </w:trPr>
        <w:tc>
          <w:tcPr>
            <w:tcW w:w="6804" w:type="dxa"/>
          </w:tcPr>
          <w:p w:rsidR="00A173A0" w:rsidRDefault="00DD60B4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Mitsubishi Elect</w:t>
            </w:r>
            <w:r w:rsidR="0058606A">
              <w:rPr>
                <w:rFonts w:eastAsia="ＭＳ 明朝" w:hint="eastAsia"/>
                <w:lang w:eastAsia="ja-JP"/>
              </w:rPr>
              <w:t>ric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Motorola Mobility</w:t>
            </w:r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NEC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 Networks</w:t>
            </w:r>
          </w:p>
        </w:tc>
      </w:tr>
      <w:tr w:rsidR="00DD60B4" w:rsidTr="001B2FAB">
        <w:trPr>
          <w:jc w:val="center"/>
        </w:trPr>
        <w:tc>
          <w:tcPr>
            <w:tcW w:w="6804" w:type="dxa"/>
          </w:tcPr>
          <w:p w:rsidR="00DD60B4" w:rsidRPr="007577F6" w:rsidRDefault="00DD60B4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OPPO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Orange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1B2FAB" w:rsidTr="001B2FAB">
        <w:trPr>
          <w:jc w:val="center"/>
        </w:trPr>
        <w:tc>
          <w:tcPr>
            <w:tcW w:w="6804" w:type="dxa"/>
          </w:tcPr>
          <w:p w:rsidR="001B2FAB" w:rsidRPr="00AF0378" w:rsidRDefault="001B2FAB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D23657" w:rsidTr="001B2FAB">
        <w:trPr>
          <w:jc w:val="center"/>
        </w:trPr>
        <w:tc>
          <w:tcPr>
            <w:tcW w:w="6804" w:type="dxa"/>
          </w:tcPr>
          <w:p w:rsidR="00D23657" w:rsidRPr="007577F6" w:rsidRDefault="00D23657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</w:t>
            </w:r>
            <w:r w:rsidR="004E48E8">
              <w:rPr>
                <w:rFonts w:eastAsia="ＭＳ 明朝" w:hint="eastAsia"/>
                <w:lang w:eastAsia="ja-JP"/>
              </w:rPr>
              <w:t>harp</w:t>
            </w:r>
          </w:p>
        </w:tc>
      </w:tr>
      <w:tr w:rsidR="00F335ED" w:rsidTr="001B2FAB">
        <w:trPr>
          <w:jc w:val="center"/>
        </w:trPr>
        <w:tc>
          <w:tcPr>
            <w:tcW w:w="6804" w:type="dxa"/>
          </w:tcPr>
          <w:p w:rsidR="00F335ED" w:rsidRDefault="00F335ED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Sierra Wireless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Pr="00632041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SK Telecom</w:t>
            </w:r>
          </w:p>
        </w:tc>
      </w:tr>
      <w:tr w:rsidR="002450F5" w:rsidTr="001B2FAB">
        <w:trPr>
          <w:jc w:val="center"/>
        </w:trPr>
        <w:tc>
          <w:tcPr>
            <w:tcW w:w="6804" w:type="dxa"/>
          </w:tcPr>
          <w:p w:rsidR="002450F5" w:rsidRDefault="002450F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Softbank</w:t>
            </w:r>
          </w:p>
        </w:tc>
      </w:tr>
      <w:tr w:rsidR="00411B37" w:rsidTr="001B2FAB">
        <w:trPr>
          <w:jc w:val="center"/>
        </w:trPr>
        <w:tc>
          <w:tcPr>
            <w:tcW w:w="6804" w:type="dxa"/>
          </w:tcPr>
          <w:p w:rsidR="00411B37" w:rsidRPr="00411B37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Sony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SPREADTRUM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T-Mobile USA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845EF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Telecom Italia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Verizon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Vodafone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Xilinx</w:t>
            </w:r>
          </w:p>
        </w:tc>
      </w:tr>
      <w:tr w:rsidR="00845EFE" w:rsidTr="001B2FAB">
        <w:trPr>
          <w:jc w:val="center"/>
        </w:trPr>
        <w:tc>
          <w:tcPr>
            <w:tcW w:w="6804" w:type="dxa"/>
          </w:tcPr>
          <w:p w:rsidR="00845EF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ZTE</w:t>
            </w:r>
          </w:p>
        </w:tc>
      </w:tr>
    </w:tbl>
    <w:p w:rsidR="00067741" w:rsidRDefault="00067741" w:rsidP="00067741"/>
    <w:p w:rsidR="00067741" w:rsidRDefault="00067741" w:rsidP="00125120">
      <w:pPr>
        <w:pStyle w:val="FP"/>
        <w:ind w:right="301"/>
        <w:rPr>
          <w:lang w:eastAsia="ko-KR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B4" w:rsidRDefault="009E1EB4">
      <w:r>
        <w:separator/>
      </w:r>
    </w:p>
  </w:endnote>
  <w:endnote w:type="continuationSeparator" w:id="0">
    <w:p w:rsidR="009E1EB4" w:rsidRDefault="009E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B4" w:rsidRDefault="009E1EB4">
      <w:r>
        <w:separator/>
      </w:r>
    </w:p>
  </w:footnote>
  <w:footnote w:type="continuationSeparator" w:id="0">
    <w:p w:rsidR="009E1EB4" w:rsidRDefault="009E1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954FF"/>
    <w:multiLevelType w:val="multilevel"/>
    <w:tmpl w:val="E5C2CF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D0EDE"/>
    <w:multiLevelType w:val="hybridMultilevel"/>
    <w:tmpl w:val="FD46EB80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256"/>
    <w:rsid w:val="00003B9A"/>
    <w:rsid w:val="00003B9B"/>
    <w:rsid w:val="00003E21"/>
    <w:rsid w:val="00006EF7"/>
    <w:rsid w:val="00013E63"/>
    <w:rsid w:val="000170AF"/>
    <w:rsid w:val="000205C5"/>
    <w:rsid w:val="00021842"/>
    <w:rsid w:val="000313F2"/>
    <w:rsid w:val="000327AF"/>
    <w:rsid w:val="00032A43"/>
    <w:rsid w:val="00037C06"/>
    <w:rsid w:val="0004129F"/>
    <w:rsid w:val="00047E77"/>
    <w:rsid w:val="000501D7"/>
    <w:rsid w:val="00052BF8"/>
    <w:rsid w:val="00057116"/>
    <w:rsid w:val="00060D30"/>
    <w:rsid w:val="00067741"/>
    <w:rsid w:val="000701E5"/>
    <w:rsid w:val="00072E8A"/>
    <w:rsid w:val="00076A92"/>
    <w:rsid w:val="00080213"/>
    <w:rsid w:val="0008313D"/>
    <w:rsid w:val="000845CF"/>
    <w:rsid w:val="000900A9"/>
    <w:rsid w:val="000A39AA"/>
    <w:rsid w:val="000A69A6"/>
    <w:rsid w:val="000A6CE1"/>
    <w:rsid w:val="000B0519"/>
    <w:rsid w:val="000B2810"/>
    <w:rsid w:val="000B61FD"/>
    <w:rsid w:val="000B623C"/>
    <w:rsid w:val="000C3145"/>
    <w:rsid w:val="000C65CD"/>
    <w:rsid w:val="000E40F4"/>
    <w:rsid w:val="000E55AD"/>
    <w:rsid w:val="000F2DC2"/>
    <w:rsid w:val="000F3652"/>
    <w:rsid w:val="00124696"/>
    <w:rsid w:val="00125120"/>
    <w:rsid w:val="00127DF2"/>
    <w:rsid w:val="00130201"/>
    <w:rsid w:val="00141194"/>
    <w:rsid w:val="001416D3"/>
    <w:rsid w:val="00154E87"/>
    <w:rsid w:val="001609D8"/>
    <w:rsid w:val="00165F81"/>
    <w:rsid w:val="00170F57"/>
    <w:rsid w:val="00172E96"/>
    <w:rsid w:val="00181E89"/>
    <w:rsid w:val="00184B5E"/>
    <w:rsid w:val="00192C51"/>
    <w:rsid w:val="001A2A26"/>
    <w:rsid w:val="001A31EA"/>
    <w:rsid w:val="001B041C"/>
    <w:rsid w:val="001B2FAB"/>
    <w:rsid w:val="001C5C86"/>
    <w:rsid w:val="001D1DCB"/>
    <w:rsid w:val="001D68E5"/>
    <w:rsid w:val="001E5078"/>
    <w:rsid w:val="001F31C6"/>
    <w:rsid w:val="002000C2"/>
    <w:rsid w:val="002314C8"/>
    <w:rsid w:val="00233AC3"/>
    <w:rsid w:val="00234165"/>
    <w:rsid w:val="002373BA"/>
    <w:rsid w:val="00237D8D"/>
    <w:rsid w:val="002447B2"/>
    <w:rsid w:val="002450F5"/>
    <w:rsid w:val="0024786B"/>
    <w:rsid w:val="00250968"/>
    <w:rsid w:val="00253C69"/>
    <w:rsid w:val="0025767F"/>
    <w:rsid w:val="00284833"/>
    <w:rsid w:val="002859CF"/>
    <w:rsid w:val="002912FF"/>
    <w:rsid w:val="002A18BC"/>
    <w:rsid w:val="002A39DA"/>
    <w:rsid w:val="002A50B6"/>
    <w:rsid w:val="002A652B"/>
    <w:rsid w:val="002C3C6C"/>
    <w:rsid w:val="002C6F14"/>
    <w:rsid w:val="002D1824"/>
    <w:rsid w:val="002D2B7A"/>
    <w:rsid w:val="002D4462"/>
    <w:rsid w:val="002D64E8"/>
    <w:rsid w:val="002D650D"/>
    <w:rsid w:val="002E210E"/>
    <w:rsid w:val="002E293E"/>
    <w:rsid w:val="002E4F93"/>
    <w:rsid w:val="002E7A9E"/>
    <w:rsid w:val="003205AD"/>
    <w:rsid w:val="0032247F"/>
    <w:rsid w:val="00325560"/>
    <w:rsid w:val="0032747D"/>
    <w:rsid w:val="00335FB2"/>
    <w:rsid w:val="003360AB"/>
    <w:rsid w:val="003439DB"/>
    <w:rsid w:val="00344158"/>
    <w:rsid w:val="003450A8"/>
    <w:rsid w:val="00347E81"/>
    <w:rsid w:val="003518AA"/>
    <w:rsid w:val="003618DD"/>
    <w:rsid w:val="00363B36"/>
    <w:rsid w:val="003749A8"/>
    <w:rsid w:val="003946A8"/>
    <w:rsid w:val="003959A6"/>
    <w:rsid w:val="003A1EB0"/>
    <w:rsid w:val="003A2580"/>
    <w:rsid w:val="003B380C"/>
    <w:rsid w:val="003B7156"/>
    <w:rsid w:val="003B7EEE"/>
    <w:rsid w:val="003C19FD"/>
    <w:rsid w:val="003C6ABC"/>
    <w:rsid w:val="003C6DA6"/>
    <w:rsid w:val="003E52F2"/>
    <w:rsid w:val="003E79CB"/>
    <w:rsid w:val="003F268E"/>
    <w:rsid w:val="003F7B3D"/>
    <w:rsid w:val="00411165"/>
    <w:rsid w:val="0041170C"/>
    <w:rsid w:val="00411B37"/>
    <w:rsid w:val="00422814"/>
    <w:rsid w:val="00433F5F"/>
    <w:rsid w:val="0043745F"/>
    <w:rsid w:val="0044029F"/>
    <w:rsid w:val="00441988"/>
    <w:rsid w:val="00442551"/>
    <w:rsid w:val="0044729D"/>
    <w:rsid w:val="0046025E"/>
    <w:rsid w:val="0046242A"/>
    <w:rsid w:val="004747F7"/>
    <w:rsid w:val="00475309"/>
    <w:rsid w:val="004812C5"/>
    <w:rsid w:val="0048267C"/>
    <w:rsid w:val="00485916"/>
    <w:rsid w:val="00486F0A"/>
    <w:rsid w:val="004876B9"/>
    <w:rsid w:val="004922D6"/>
    <w:rsid w:val="00493A79"/>
    <w:rsid w:val="0049740D"/>
    <w:rsid w:val="004A2A0A"/>
    <w:rsid w:val="004A6A60"/>
    <w:rsid w:val="004B1D08"/>
    <w:rsid w:val="004B5E68"/>
    <w:rsid w:val="004C2DCD"/>
    <w:rsid w:val="004C6992"/>
    <w:rsid w:val="004C7921"/>
    <w:rsid w:val="004E262F"/>
    <w:rsid w:val="004E3261"/>
    <w:rsid w:val="004E48E8"/>
    <w:rsid w:val="004E5DA2"/>
    <w:rsid w:val="004E61B3"/>
    <w:rsid w:val="004E6F8A"/>
    <w:rsid w:val="004F2E37"/>
    <w:rsid w:val="005000F2"/>
    <w:rsid w:val="00507127"/>
    <w:rsid w:val="00514863"/>
    <w:rsid w:val="005151ED"/>
    <w:rsid w:val="005157FE"/>
    <w:rsid w:val="00517E5C"/>
    <w:rsid w:val="00537684"/>
    <w:rsid w:val="00541165"/>
    <w:rsid w:val="005470F2"/>
    <w:rsid w:val="00547724"/>
    <w:rsid w:val="0055654C"/>
    <w:rsid w:val="005573BB"/>
    <w:rsid w:val="00557B2E"/>
    <w:rsid w:val="00561267"/>
    <w:rsid w:val="00565407"/>
    <w:rsid w:val="00566BF4"/>
    <w:rsid w:val="005700D7"/>
    <w:rsid w:val="005746A0"/>
    <w:rsid w:val="00576FCE"/>
    <w:rsid w:val="0058184B"/>
    <w:rsid w:val="0058244F"/>
    <w:rsid w:val="0058606A"/>
    <w:rsid w:val="00587A69"/>
    <w:rsid w:val="00590087"/>
    <w:rsid w:val="005971F0"/>
    <w:rsid w:val="005C27AA"/>
    <w:rsid w:val="005C4449"/>
    <w:rsid w:val="005C4F58"/>
    <w:rsid w:val="005C6D12"/>
    <w:rsid w:val="005C7BA0"/>
    <w:rsid w:val="005D274D"/>
    <w:rsid w:val="005D3FEC"/>
    <w:rsid w:val="005D44BE"/>
    <w:rsid w:val="005D7A46"/>
    <w:rsid w:val="005F0E80"/>
    <w:rsid w:val="005F1B96"/>
    <w:rsid w:val="005F6FF2"/>
    <w:rsid w:val="00601D36"/>
    <w:rsid w:val="00606276"/>
    <w:rsid w:val="00611EC4"/>
    <w:rsid w:val="00612AE5"/>
    <w:rsid w:val="00620B3F"/>
    <w:rsid w:val="00623AAC"/>
    <w:rsid w:val="00631E2E"/>
    <w:rsid w:val="00632041"/>
    <w:rsid w:val="00636123"/>
    <w:rsid w:val="00640083"/>
    <w:rsid w:val="006418C6"/>
    <w:rsid w:val="00647B94"/>
    <w:rsid w:val="006515C6"/>
    <w:rsid w:val="00651952"/>
    <w:rsid w:val="00654231"/>
    <w:rsid w:val="00654893"/>
    <w:rsid w:val="006555CF"/>
    <w:rsid w:val="0065704F"/>
    <w:rsid w:val="006601CA"/>
    <w:rsid w:val="0066044E"/>
    <w:rsid w:val="00662DF2"/>
    <w:rsid w:val="00671BBB"/>
    <w:rsid w:val="006733E6"/>
    <w:rsid w:val="00676E55"/>
    <w:rsid w:val="00680536"/>
    <w:rsid w:val="00682237"/>
    <w:rsid w:val="00682655"/>
    <w:rsid w:val="00695EAF"/>
    <w:rsid w:val="0069722A"/>
    <w:rsid w:val="006A1059"/>
    <w:rsid w:val="006B4280"/>
    <w:rsid w:val="006C5F2A"/>
    <w:rsid w:val="006C7A9C"/>
    <w:rsid w:val="006D4652"/>
    <w:rsid w:val="006F24ED"/>
    <w:rsid w:val="006F4D1E"/>
    <w:rsid w:val="006F6DCE"/>
    <w:rsid w:val="006F7061"/>
    <w:rsid w:val="00707673"/>
    <w:rsid w:val="007208E8"/>
    <w:rsid w:val="007263D9"/>
    <w:rsid w:val="00744610"/>
    <w:rsid w:val="00746A26"/>
    <w:rsid w:val="0075252A"/>
    <w:rsid w:val="00753C06"/>
    <w:rsid w:val="007547E7"/>
    <w:rsid w:val="00756593"/>
    <w:rsid w:val="007577F6"/>
    <w:rsid w:val="00764811"/>
    <w:rsid w:val="00764B84"/>
    <w:rsid w:val="00767001"/>
    <w:rsid w:val="00771601"/>
    <w:rsid w:val="0078034D"/>
    <w:rsid w:val="007826E4"/>
    <w:rsid w:val="00782736"/>
    <w:rsid w:val="00785667"/>
    <w:rsid w:val="00787E8F"/>
    <w:rsid w:val="007906CA"/>
    <w:rsid w:val="00790BCC"/>
    <w:rsid w:val="007974F5"/>
    <w:rsid w:val="007A26C5"/>
    <w:rsid w:val="007B0F49"/>
    <w:rsid w:val="007C14A2"/>
    <w:rsid w:val="007C7E14"/>
    <w:rsid w:val="007D5797"/>
    <w:rsid w:val="007E4D73"/>
    <w:rsid w:val="007F46E9"/>
    <w:rsid w:val="007F7421"/>
    <w:rsid w:val="00807275"/>
    <w:rsid w:val="0081097F"/>
    <w:rsid w:val="0081121D"/>
    <w:rsid w:val="00821133"/>
    <w:rsid w:val="00821C09"/>
    <w:rsid w:val="00823C55"/>
    <w:rsid w:val="00825CDF"/>
    <w:rsid w:val="008327C6"/>
    <w:rsid w:val="0084134B"/>
    <w:rsid w:val="00845EFE"/>
    <w:rsid w:val="00847095"/>
    <w:rsid w:val="0085388D"/>
    <w:rsid w:val="0085784C"/>
    <w:rsid w:val="00857E34"/>
    <w:rsid w:val="00864A79"/>
    <w:rsid w:val="00866DEB"/>
    <w:rsid w:val="0086769E"/>
    <w:rsid w:val="00880795"/>
    <w:rsid w:val="0088222A"/>
    <w:rsid w:val="008A0C8B"/>
    <w:rsid w:val="008A4520"/>
    <w:rsid w:val="008A76FD"/>
    <w:rsid w:val="008B0CC3"/>
    <w:rsid w:val="008B2D09"/>
    <w:rsid w:val="008C537F"/>
    <w:rsid w:val="008C6792"/>
    <w:rsid w:val="008D07A2"/>
    <w:rsid w:val="008D658B"/>
    <w:rsid w:val="008E69C5"/>
    <w:rsid w:val="00901433"/>
    <w:rsid w:val="0091386C"/>
    <w:rsid w:val="009170AB"/>
    <w:rsid w:val="00920034"/>
    <w:rsid w:val="00923A33"/>
    <w:rsid w:val="009366C8"/>
    <w:rsid w:val="00937F0E"/>
    <w:rsid w:val="009437A2"/>
    <w:rsid w:val="00944B28"/>
    <w:rsid w:val="00944DC9"/>
    <w:rsid w:val="00950541"/>
    <w:rsid w:val="009558E4"/>
    <w:rsid w:val="00963940"/>
    <w:rsid w:val="0096712D"/>
    <w:rsid w:val="00970DE2"/>
    <w:rsid w:val="00985B73"/>
    <w:rsid w:val="009864D9"/>
    <w:rsid w:val="00986D94"/>
    <w:rsid w:val="009870A7"/>
    <w:rsid w:val="00987EBD"/>
    <w:rsid w:val="009A3BC4"/>
    <w:rsid w:val="009B1936"/>
    <w:rsid w:val="009C33B4"/>
    <w:rsid w:val="009D4472"/>
    <w:rsid w:val="009E13F9"/>
    <w:rsid w:val="009E1EB4"/>
    <w:rsid w:val="009E31C0"/>
    <w:rsid w:val="009E6728"/>
    <w:rsid w:val="009F196F"/>
    <w:rsid w:val="009F2976"/>
    <w:rsid w:val="009F448C"/>
    <w:rsid w:val="00A05BE0"/>
    <w:rsid w:val="00A10539"/>
    <w:rsid w:val="00A15763"/>
    <w:rsid w:val="00A158F0"/>
    <w:rsid w:val="00A160CC"/>
    <w:rsid w:val="00A173A0"/>
    <w:rsid w:val="00A17CA3"/>
    <w:rsid w:val="00A338A3"/>
    <w:rsid w:val="00A33EC2"/>
    <w:rsid w:val="00A35982"/>
    <w:rsid w:val="00A36378"/>
    <w:rsid w:val="00A414CC"/>
    <w:rsid w:val="00A50418"/>
    <w:rsid w:val="00A55537"/>
    <w:rsid w:val="00A56F66"/>
    <w:rsid w:val="00A70E1E"/>
    <w:rsid w:val="00A75C06"/>
    <w:rsid w:val="00A81CBE"/>
    <w:rsid w:val="00A86AF3"/>
    <w:rsid w:val="00A87348"/>
    <w:rsid w:val="00A9171E"/>
    <w:rsid w:val="00A9335A"/>
    <w:rsid w:val="00A96E58"/>
    <w:rsid w:val="00AB3B80"/>
    <w:rsid w:val="00AC0FEA"/>
    <w:rsid w:val="00AC295C"/>
    <w:rsid w:val="00AC37D6"/>
    <w:rsid w:val="00AE25BF"/>
    <w:rsid w:val="00AE4935"/>
    <w:rsid w:val="00B03C01"/>
    <w:rsid w:val="00B03F3D"/>
    <w:rsid w:val="00B078D6"/>
    <w:rsid w:val="00B14BC8"/>
    <w:rsid w:val="00B20C04"/>
    <w:rsid w:val="00B235DF"/>
    <w:rsid w:val="00B24DB8"/>
    <w:rsid w:val="00B3015C"/>
    <w:rsid w:val="00B339B1"/>
    <w:rsid w:val="00B34913"/>
    <w:rsid w:val="00B34F72"/>
    <w:rsid w:val="00B51A1F"/>
    <w:rsid w:val="00B55BFE"/>
    <w:rsid w:val="00B5604E"/>
    <w:rsid w:val="00B60100"/>
    <w:rsid w:val="00B670DF"/>
    <w:rsid w:val="00B7310B"/>
    <w:rsid w:val="00B749F8"/>
    <w:rsid w:val="00B76F35"/>
    <w:rsid w:val="00B77810"/>
    <w:rsid w:val="00B81F6B"/>
    <w:rsid w:val="00B92478"/>
    <w:rsid w:val="00B93323"/>
    <w:rsid w:val="00B95BFB"/>
    <w:rsid w:val="00BA2FC2"/>
    <w:rsid w:val="00BA3A53"/>
    <w:rsid w:val="00BA4095"/>
    <w:rsid w:val="00BA5B43"/>
    <w:rsid w:val="00BB7DFE"/>
    <w:rsid w:val="00BC642A"/>
    <w:rsid w:val="00BD0C15"/>
    <w:rsid w:val="00BD158E"/>
    <w:rsid w:val="00BE1B14"/>
    <w:rsid w:val="00C06014"/>
    <w:rsid w:val="00C104A8"/>
    <w:rsid w:val="00C123B3"/>
    <w:rsid w:val="00C14D91"/>
    <w:rsid w:val="00C169BB"/>
    <w:rsid w:val="00C201D8"/>
    <w:rsid w:val="00C27BC2"/>
    <w:rsid w:val="00C41F14"/>
    <w:rsid w:val="00C43D1E"/>
    <w:rsid w:val="00C44253"/>
    <w:rsid w:val="00C447DE"/>
    <w:rsid w:val="00C50F7C"/>
    <w:rsid w:val="00C51E9C"/>
    <w:rsid w:val="00C549B0"/>
    <w:rsid w:val="00C57C50"/>
    <w:rsid w:val="00C649AC"/>
    <w:rsid w:val="00C6680A"/>
    <w:rsid w:val="00C715CA"/>
    <w:rsid w:val="00C73F40"/>
    <w:rsid w:val="00C843CD"/>
    <w:rsid w:val="00C84A46"/>
    <w:rsid w:val="00C90F39"/>
    <w:rsid w:val="00C93EDF"/>
    <w:rsid w:val="00CA22FD"/>
    <w:rsid w:val="00CA3C5C"/>
    <w:rsid w:val="00CB2B5F"/>
    <w:rsid w:val="00CB45FB"/>
    <w:rsid w:val="00CD3EBE"/>
    <w:rsid w:val="00CE6BA1"/>
    <w:rsid w:val="00CF1451"/>
    <w:rsid w:val="00CF4911"/>
    <w:rsid w:val="00CF5065"/>
    <w:rsid w:val="00D070C1"/>
    <w:rsid w:val="00D12B82"/>
    <w:rsid w:val="00D131D6"/>
    <w:rsid w:val="00D17DFD"/>
    <w:rsid w:val="00D23657"/>
    <w:rsid w:val="00D334B0"/>
    <w:rsid w:val="00D50CD0"/>
    <w:rsid w:val="00D55B03"/>
    <w:rsid w:val="00D5628D"/>
    <w:rsid w:val="00D60A79"/>
    <w:rsid w:val="00D71F40"/>
    <w:rsid w:val="00D77416"/>
    <w:rsid w:val="00D85E23"/>
    <w:rsid w:val="00D87837"/>
    <w:rsid w:val="00DA74F3"/>
    <w:rsid w:val="00DB4230"/>
    <w:rsid w:val="00DB78FF"/>
    <w:rsid w:val="00DC3869"/>
    <w:rsid w:val="00DD459D"/>
    <w:rsid w:val="00DD58B7"/>
    <w:rsid w:val="00DD60B4"/>
    <w:rsid w:val="00DF39DD"/>
    <w:rsid w:val="00DF5AC0"/>
    <w:rsid w:val="00E00FB0"/>
    <w:rsid w:val="00E0111F"/>
    <w:rsid w:val="00E033E0"/>
    <w:rsid w:val="00E10F9D"/>
    <w:rsid w:val="00E13C47"/>
    <w:rsid w:val="00E13CB2"/>
    <w:rsid w:val="00E14F3D"/>
    <w:rsid w:val="00E236DF"/>
    <w:rsid w:val="00E2560F"/>
    <w:rsid w:val="00E33A47"/>
    <w:rsid w:val="00E3436D"/>
    <w:rsid w:val="00E37F9D"/>
    <w:rsid w:val="00E43D27"/>
    <w:rsid w:val="00E54C4D"/>
    <w:rsid w:val="00E550EE"/>
    <w:rsid w:val="00E55392"/>
    <w:rsid w:val="00E60E69"/>
    <w:rsid w:val="00E61777"/>
    <w:rsid w:val="00E62A95"/>
    <w:rsid w:val="00E778AD"/>
    <w:rsid w:val="00E8038D"/>
    <w:rsid w:val="00E8168D"/>
    <w:rsid w:val="00E82C41"/>
    <w:rsid w:val="00E85ACE"/>
    <w:rsid w:val="00E90B85"/>
    <w:rsid w:val="00E97A33"/>
    <w:rsid w:val="00EC2397"/>
    <w:rsid w:val="00ED4F8C"/>
    <w:rsid w:val="00ED567B"/>
    <w:rsid w:val="00ED6C6D"/>
    <w:rsid w:val="00ED7A5B"/>
    <w:rsid w:val="00EE0B60"/>
    <w:rsid w:val="00EE1478"/>
    <w:rsid w:val="00EE1AB4"/>
    <w:rsid w:val="00EF0644"/>
    <w:rsid w:val="00F06525"/>
    <w:rsid w:val="00F10ADC"/>
    <w:rsid w:val="00F13FC0"/>
    <w:rsid w:val="00F20BC1"/>
    <w:rsid w:val="00F23BC4"/>
    <w:rsid w:val="00F32AD8"/>
    <w:rsid w:val="00F335ED"/>
    <w:rsid w:val="00F33E15"/>
    <w:rsid w:val="00F34B10"/>
    <w:rsid w:val="00F41A27"/>
    <w:rsid w:val="00F41F9D"/>
    <w:rsid w:val="00F4338D"/>
    <w:rsid w:val="00F440D3"/>
    <w:rsid w:val="00F44A2E"/>
    <w:rsid w:val="00F53F9A"/>
    <w:rsid w:val="00F54C2F"/>
    <w:rsid w:val="00F63400"/>
    <w:rsid w:val="00F63792"/>
    <w:rsid w:val="00F64CB9"/>
    <w:rsid w:val="00F77802"/>
    <w:rsid w:val="00F82B64"/>
    <w:rsid w:val="00F84AD6"/>
    <w:rsid w:val="00F8549B"/>
    <w:rsid w:val="00F86FD6"/>
    <w:rsid w:val="00F903B1"/>
    <w:rsid w:val="00F921F1"/>
    <w:rsid w:val="00F96D3A"/>
    <w:rsid w:val="00FA08C0"/>
    <w:rsid w:val="00FB14F2"/>
    <w:rsid w:val="00FB3869"/>
    <w:rsid w:val="00FB6571"/>
    <w:rsid w:val="00FC0804"/>
    <w:rsid w:val="00FC3B6D"/>
    <w:rsid w:val="00FC4582"/>
    <w:rsid w:val="00FD3A4E"/>
    <w:rsid w:val="00FF117E"/>
    <w:rsid w:val="00FF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1994</Words>
  <Characters>11367</Characters>
  <Application>Microsoft Office Word</Application>
  <DocSecurity>0</DocSecurity>
  <Lines>94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13335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NTT DOCOMO, INC. 3</cp:lastModifiedBy>
  <cp:revision>4</cp:revision>
  <cp:lastPrinted>2000-02-29T02:31:00Z</cp:lastPrinted>
  <dcterms:created xsi:type="dcterms:W3CDTF">2017-02-27T03:53:00Z</dcterms:created>
  <dcterms:modified xsi:type="dcterms:W3CDTF">2017-02-28T11:21:00Z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1444655916</vt:lpwstr>
  </property>
</Properties>
</file>